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3B8A6A5" w:rsidR="003765CD" w:rsidRDefault="003765CD" w:rsidP="003765CD">
      <w:pPr>
        <w:pStyle w:val="CRCoverPage"/>
        <w:tabs>
          <w:tab w:val="right" w:pos="9639"/>
        </w:tabs>
        <w:spacing w:after="0"/>
        <w:rPr>
          <w:b/>
          <w:noProof/>
          <w:sz w:val="24"/>
        </w:rPr>
      </w:pPr>
      <w:r>
        <w:rPr>
          <w:b/>
          <w:noProof/>
          <w:sz w:val="24"/>
        </w:rPr>
        <w:t>3GPP TSG-SA WG6 Meeting #6</w:t>
      </w:r>
      <w:r w:rsidR="00757035">
        <w:rPr>
          <w:b/>
          <w:noProof/>
          <w:sz w:val="24"/>
        </w:rPr>
        <w:t>9</w:t>
      </w:r>
      <w:r>
        <w:rPr>
          <w:b/>
          <w:noProof/>
          <w:sz w:val="24"/>
        </w:rPr>
        <w:tab/>
        <w:t>S6-2</w:t>
      </w:r>
      <w:r w:rsidR="008C107A">
        <w:rPr>
          <w:b/>
          <w:noProof/>
          <w:sz w:val="24"/>
        </w:rPr>
        <w:t>5</w:t>
      </w:r>
      <w:r w:rsidR="00E968F7">
        <w:rPr>
          <w:b/>
          <w:noProof/>
          <w:sz w:val="24"/>
        </w:rPr>
        <w:t>4218</w:t>
      </w:r>
    </w:p>
    <w:p w14:paraId="133FF1EF" w14:textId="2ADDBFB3" w:rsidR="003765CD" w:rsidRDefault="00757035" w:rsidP="003765CD">
      <w:pPr>
        <w:pStyle w:val="CRCoverPage"/>
        <w:tabs>
          <w:tab w:val="right" w:pos="9639"/>
        </w:tabs>
        <w:spacing w:after="0"/>
        <w:rPr>
          <w:b/>
          <w:noProof/>
          <w:sz w:val="24"/>
        </w:rPr>
      </w:pPr>
      <w:r>
        <w:rPr>
          <w:b/>
          <w:noProof/>
          <w:sz w:val="24"/>
        </w:rPr>
        <w:t>Wuhan</w:t>
      </w:r>
      <w:r w:rsidR="008F3348" w:rsidRPr="008F3348">
        <w:rPr>
          <w:b/>
          <w:noProof/>
          <w:sz w:val="24"/>
        </w:rPr>
        <w:t>,</w:t>
      </w:r>
      <w:r w:rsidR="00736EDE" w:rsidRPr="00736EDE">
        <w:rPr>
          <w:b/>
          <w:sz w:val="24"/>
        </w:rPr>
        <w:t xml:space="preserve"> </w:t>
      </w:r>
      <w:r w:rsidR="00736EDE">
        <w:rPr>
          <w:b/>
          <w:sz w:val="24"/>
        </w:rPr>
        <w:t>P.R.</w:t>
      </w:r>
      <w:r w:rsidR="00513C13">
        <w:rPr>
          <w:b/>
          <w:sz w:val="24"/>
        </w:rPr>
        <w:t xml:space="preserve"> </w:t>
      </w:r>
      <w:r w:rsidR="00736EDE">
        <w:rPr>
          <w:b/>
          <w:sz w:val="24"/>
        </w:rPr>
        <w:t xml:space="preserve">China, </w:t>
      </w:r>
      <w:r w:rsidR="000C372A">
        <w:rPr>
          <w:b/>
          <w:noProof/>
          <w:sz w:val="24"/>
        </w:rPr>
        <w:t>13</w:t>
      </w:r>
      <w:r w:rsidR="00C823C3" w:rsidRPr="00C823C3">
        <w:rPr>
          <w:b/>
          <w:noProof/>
          <w:sz w:val="24"/>
          <w:vertAlign w:val="superscript"/>
        </w:rPr>
        <w:t>th</w:t>
      </w:r>
      <w:r w:rsidR="00C823C3" w:rsidRPr="00C823C3">
        <w:rPr>
          <w:b/>
          <w:noProof/>
          <w:sz w:val="24"/>
        </w:rPr>
        <w:t xml:space="preserve"> – </w:t>
      </w:r>
      <w:r w:rsidR="000C372A">
        <w:rPr>
          <w:b/>
          <w:noProof/>
          <w:sz w:val="24"/>
        </w:rPr>
        <w:t>17</w:t>
      </w:r>
      <w:r w:rsidR="00C823C3" w:rsidRPr="00C823C3">
        <w:rPr>
          <w:b/>
          <w:noProof/>
          <w:sz w:val="24"/>
          <w:vertAlign w:val="superscript"/>
        </w:rPr>
        <w:t>th</w:t>
      </w:r>
      <w:r w:rsidR="00C823C3" w:rsidRPr="00C823C3">
        <w:rPr>
          <w:b/>
          <w:noProof/>
          <w:sz w:val="24"/>
        </w:rPr>
        <w:t xml:space="preserve"> </w:t>
      </w:r>
      <w:r w:rsidR="000C372A">
        <w:rPr>
          <w:b/>
          <w:noProof/>
          <w:sz w:val="24"/>
        </w:rPr>
        <w:t>October</w:t>
      </w:r>
      <w:r w:rsidR="00C823C3" w:rsidRPr="00C823C3">
        <w:rPr>
          <w:b/>
          <w:noProof/>
          <w:sz w:val="24"/>
        </w:rPr>
        <w:t xml:space="preserve">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2C18F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B5D22">
        <w:rPr>
          <w:rFonts w:ascii="Arial" w:hAnsi="Arial" w:cs="Arial"/>
          <w:b/>
          <w:bCs/>
        </w:rPr>
        <w:t>Updates to</w:t>
      </w:r>
      <w:r w:rsidR="00F21C11">
        <w:rPr>
          <w:rFonts w:ascii="Arial" w:hAnsi="Arial" w:cs="Arial"/>
          <w:b/>
          <w:bCs/>
        </w:rPr>
        <w:t xml:space="preserve"> </w:t>
      </w:r>
      <w:r w:rsidR="00B800FC">
        <w:rPr>
          <w:rFonts w:ascii="Arial" w:hAnsi="Arial" w:cs="Arial"/>
          <w:b/>
          <w:bCs/>
        </w:rPr>
        <w:t>Solution #</w:t>
      </w:r>
      <w:r w:rsidR="00B8548A">
        <w:rPr>
          <w:rFonts w:ascii="Arial" w:hAnsi="Arial" w:cs="Arial"/>
          <w:b/>
          <w:bCs/>
        </w:rPr>
        <w:t>1</w:t>
      </w:r>
      <w:r w:rsidR="00B800FC">
        <w:rPr>
          <w:rFonts w:ascii="Arial" w:hAnsi="Arial" w:cs="Arial"/>
          <w:b/>
          <w:bCs/>
        </w:rPr>
        <w:t xml:space="preserve"> on </w:t>
      </w:r>
      <w:r w:rsidR="00B8548A">
        <w:rPr>
          <w:rFonts w:ascii="Arial" w:hAnsi="Arial" w:cs="Arial"/>
          <w:b/>
          <w:bCs/>
        </w:rPr>
        <w:t>Enhancement of AIMLE to support model inference</w:t>
      </w:r>
    </w:p>
    <w:p w14:paraId="13B93593" w14:textId="2B70A2A8"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w:t>
      </w:r>
      <w:r w:rsidR="00F63D07">
        <w:rPr>
          <w:rFonts w:ascii="Arial" w:hAnsi="Arial" w:cs="Arial"/>
          <w:b/>
          <w:bCs/>
          <w:lang w:val="pt-BR"/>
        </w:rPr>
        <w:t>v1.0</w:t>
      </w:r>
      <w:r w:rsidR="00E60661">
        <w:rPr>
          <w:rFonts w:ascii="Arial" w:hAnsi="Arial" w:cs="Arial"/>
          <w:b/>
          <w:bCs/>
          <w:lang w:val="pt-BR"/>
        </w:rPr>
        <w:t>.0</w:t>
      </w:r>
    </w:p>
    <w:p w14:paraId="4348F67C" w14:textId="64EBF08C"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46528F">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39A104" w14:textId="51B7D6AD" w:rsidR="00434E9F" w:rsidRPr="00434E9F" w:rsidRDefault="00EC2A1E" w:rsidP="00434E9F">
      <w:r w:rsidRPr="00EC2A1E">
        <w:t xml:space="preserve">The </w:t>
      </w:r>
      <w:r w:rsidR="00434E9F" w:rsidRPr="00434E9F">
        <w:t>Solution #1 on Enhancement of AIMLE to support model inference, as defined in TR 23.700</w:t>
      </w:r>
      <w:r w:rsidR="00434E9F" w:rsidRPr="00434E9F">
        <w:noBreakHyphen/>
        <w:t xml:space="preserve">83 </w:t>
      </w:r>
      <w:r w:rsidR="00F63D07">
        <w:t>v1.0</w:t>
      </w:r>
      <w:r w:rsidR="00434E9F" w:rsidRPr="00434E9F">
        <w:t xml:space="preserve">.0, aims to provide support for ML model inference </w:t>
      </w:r>
      <w:r w:rsidR="00271C60">
        <w:t>computed</w:t>
      </w:r>
      <w:r w:rsidR="00434E9F" w:rsidRPr="00434E9F">
        <w:t xml:space="preserve"> by the AIMLE/ADAE server. This service is utilized by the VAL server, which sends a request containing information about the ML model and the data to be used in the inference process. Currently, this solution specifies the VAL server as the sole consumer of ML model inference. However, it can be extended to </w:t>
      </w:r>
      <w:r w:rsidR="00E2477D">
        <w:t>generalize the</w:t>
      </w:r>
      <w:r w:rsidR="000147FF">
        <w:t xml:space="preserve"> consumer of the </w:t>
      </w:r>
      <w:r w:rsidR="00A53289">
        <w:t>model inference</w:t>
      </w:r>
      <w:r w:rsidR="00434E9F" w:rsidRPr="00434E9F">
        <w:t>.</w:t>
      </w:r>
    </w:p>
    <w:p w14:paraId="39E2F1B7" w14:textId="259DDAE0" w:rsidR="00434E9F" w:rsidRPr="00434E9F" w:rsidRDefault="00434E9F" w:rsidP="00434E9F">
      <w:r w:rsidRPr="00434E9F">
        <w:t xml:space="preserve">Additionally, the ML model inference response information flow </w:t>
      </w:r>
      <w:r w:rsidR="00271C60">
        <w:t xml:space="preserve">can </w:t>
      </w:r>
      <w:r w:rsidRPr="00434E9F">
        <w:t xml:space="preserve">be updated to improve </w:t>
      </w:r>
      <w:r w:rsidR="00271C60">
        <w:t>its consistency</w:t>
      </w:r>
      <w:r w:rsidRPr="00434E9F">
        <w:t xml:space="preserve">. Specifically, the Information Element (IE) “Cause” is currently set as mandatory, yet it is followed by a note stating that </w:t>
      </w:r>
      <w:r w:rsidR="00BC1C9F" w:rsidRPr="00434E9F">
        <w:t>“</w:t>
      </w:r>
      <w:r w:rsidRPr="00434E9F">
        <w:t>Only one of these information elements shall be present.</w:t>
      </w:r>
      <w:r w:rsidR="00BC1C9F" w:rsidRPr="00434E9F">
        <w:t>”</w:t>
      </w:r>
      <w:r w:rsidRPr="00434E9F">
        <w:t xml:space="preserve"> </w:t>
      </w:r>
      <w:r w:rsidR="00271C60">
        <w:t>Therefore</w:t>
      </w:r>
      <w:r w:rsidRPr="00434E9F">
        <w:t xml:space="preserve">, the IE's status should be changed to optional to align with the </w:t>
      </w:r>
      <w:r w:rsidR="009F3783">
        <w:t xml:space="preserve">note </w:t>
      </w:r>
      <w:r w:rsidRPr="00434E9F">
        <w:t>description.</w:t>
      </w:r>
      <w:r w:rsidR="00CA37E1">
        <w:t xml:space="preserve"> The second update is on the </w:t>
      </w:r>
      <w:r w:rsidR="00CF0576">
        <w:t>inference response information flow is to update the inference response from optional to mandatory.</w:t>
      </w:r>
    </w:p>
    <w:p w14:paraId="525FDC76" w14:textId="14B393C0" w:rsidR="00434E9F" w:rsidRPr="00434E9F" w:rsidRDefault="00434E9F" w:rsidP="00434E9F">
      <w:r w:rsidRPr="00434E9F">
        <w:t xml:space="preserve">Therefore, this pCR proposes two contributions: </w:t>
      </w:r>
      <w:r w:rsidRPr="002E4533">
        <w:t xml:space="preserve">first, to enhance Solution #1 on AIMLE model inference by </w:t>
      </w:r>
      <w:r w:rsidR="00263C0B" w:rsidRPr="002E4533">
        <w:t>generalize the consumer of the inference service</w:t>
      </w:r>
      <w:r w:rsidRPr="00434E9F">
        <w:t>; and second, to update the information flow 7.1.3.2</w:t>
      </w:r>
      <w:r w:rsidRPr="00434E9F">
        <w:noBreakHyphen/>
        <w:t>2</w:t>
      </w:r>
      <w:r w:rsidR="0090447E">
        <w:t>.</w:t>
      </w:r>
    </w:p>
    <w:p w14:paraId="14A9661A" w14:textId="429972AF" w:rsidR="00CD2478" w:rsidRPr="008A5E86"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1BEA366" w14:textId="14E99424" w:rsidR="00CD2478" w:rsidRPr="008A5E86" w:rsidRDefault="00685F9A" w:rsidP="00CD2478">
      <w:pPr>
        <w:rPr>
          <w:noProof/>
          <w:lang w:val="en-US"/>
        </w:rPr>
      </w:pPr>
      <w:r>
        <w:rPr>
          <w:noProof/>
        </w:rPr>
        <w:t>To enhance the solution #1 of TR.23.700</w:t>
      </w:r>
      <w:r w:rsidR="00733500">
        <w:rPr>
          <w:noProof/>
        </w:rPr>
        <w:t>-83</w:t>
      </w:r>
      <w:r>
        <w:rPr>
          <w:noProof/>
        </w:rPr>
        <w:t xml:space="preserve"> </w:t>
      </w:r>
      <w:r w:rsidR="00F63D07">
        <w:rPr>
          <w:noProof/>
        </w:rPr>
        <w:t>v1.0</w:t>
      </w:r>
      <w:r>
        <w:rPr>
          <w:noProof/>
        </w:rPr>
        <w:t>.0 to include the AIMLE client as the consumer and to update the information flow 7.1.3.2-2.</w:t>
      </w:r>
    </w:p>
    <w:p w14:paraId="498F637C" w14:textId="77777777" w:rsidR="00CD2478" w:rsidRPr="00215ABA" w:rsidRDefault="00CD2478" w:rsidP="00CD2478">
      <w:pPr>
        <w:pStyle w:val="CRCoverPage"/>
        <w:rPr>
          <w:b/>
          <w:noProof/>
        </w:rPr>
      </w:pPr>
      <w:r w:rsidRPr="00215ABA">
        <w:rPr>
          <w:b/>
          <w:noProof/>
        </w:rPr>
        <w:t>3. Conclusions</w:t>
      </w:r>
    </w:p>
    <w:p w14:paraId="1CE86750" w14:textId="2108A956" w:rsidR="00CD2478" w:rsidRPr="00215ABA" w:rsidRDefault="005135CC" w:rsidP="00CD2478">
      <w:pPr>
        <w:rPr>
          <w:noProof/>
        </w:rPr>
      </w:pPr>
      <w:r>
        <w:rPr>
          <w:noProof/>
        </w:rPr>
        <w:t xml:space="preserve">This paper proposes to enhance the solution </w:t>
      </w:r>
      <w:r w:rsidR="00E11485">
        <w:rPr>
          <w:noProof/>
        </w:rPr>
        <w:t>#</w:t>
      </w:r>
      <w:r w:rsidR="00AC5ABB">
        <w:rPr>
          <w:noProof/>
        </w:rPr>
        <w:t>1 of TR 23.700-</w:t>
      </w:r>
      <w:r w:rsidR="00733500">
        <w:rPr>
          <w:noProof/>
        </w:rPr>
        <w:t xml:space="preserve">83 </w:t>
      </w:r>
      <w:r w:rsidR="00F63D07">
        <w:rPr>
          <w:noProof/>
        </w:rPr>
        <w:t>v1.0</w:t>
      </w:r>
      <w:r w:rsidR="00733500">
        <w:rPr>
          <w:noProof/>
        </w:rPr>
        <w:t>.0</w:t>
      </w:r>
      <w:r w:rsidR="00E11485">
        <w:rPr>
          <w:noProof/>
        </w:rPr>
        <w:t xml:space="preserve"> on </w:t>
      </w:r>
      <w:r w:rsidR="00AC5ABB">
        <w:rPr>
          <w:noProof/>
        </w:rPr>
        <w:t>Enhancement of AIMLE to support model inference</w:t>
      </w:r>
      <w:r w:rsidR="00052BB6">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42FBB9B5"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F63D07">
        <w:rPr>
          <w:noProof/>
          <w:lang w:val="en-US"/>
        </w:rPr>
        <w:t>v1.0</w:t>
      </w:r>
      <w:r w:rsidR="00DA25A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7B47DC" w14:textId="77777777" w:rsidR="00C45A30" w:rsidRPr="00A27A31" w:rsidRDefault="00C45A30" w:rsidP="00C45A30">
      <w:pPr>
        <w:pStyle w:val="Heading2"/>
        <w:rPr>
          <w:lang w:eastAsia="zh-CN"/>
        </w:rPr>
      </w:pPr>
      <w:r w:rsidRPr="00A27A31">
        <w:rPr>
          <w:lang w:eastAsia="zh-CN"/>
        </w:rPr>
        <w:t>7.</w:t>
      </w:r>
      <w:r>
        <w:rPr>
          <w:lang w:eastAsia="zh-CN"/>
        </w:rPr>
        <w:t>1</w:t>
      </w:r>
      <w:r w:rsidRPr="00A27A31">
        <w:rPr>
          <w:lang w:eastAsia="zh-CN"/>
        </w:rPr>
        <w:tab/>
      </w:r>
      <w:r w:rsidRPr="00A27A31">
        <w:rPr>
          <w:lang w:val="en-US" w:eastAsia="zh-CN"/>
        </w:rPr>
        <w:t>Solution #</w:t>
      </w:r>
      <w:r>
        <w:rPr>
          <w:lang w:val="en-US" w:eastAsia="zh-CN"/>
        </w:rPr>
        <w:t>1</w:t>
      </w:r>
      <w:r w:rsidRPr="00A27A31">
        <w:rPr>
          <w:lang w:val="en-US" w:eastAsia="zh-CN"/>
        </w:rPr>
        <w:t>:</w:t>
      </w:r>
      <w:r>
        <w:rPr>
          <w:lang w:val="en-US" w:eastAsia="zh-CN"/>
        </w:rPr>
        <w:t xml:space="preserve"> E</w:t>
      </w:r>
      <w:r w:rsidRPr="00A27A31">
        <w:rPr>
          <w:lang w:val="en-US" w:eastAsia="zh-CN"/>
        </w:rPr>
        <w:t>nhancement of AIMLE to support model inference</w:t>
      </w:r>
    </w:p>
    <w:p w14:paraId="2D80B856" w14:textId="77777777" w:rsidR="00C45A30" w:rsidRPr="00A27A31" w:rsidRDefault="00C45A30" w:rsidP="00C45A30">
      <w:pPr>
        <w:pStyle w:val="Heading3"/>
        <w:rPr>
          <w:lang w:eastAsia="zh-CN"/>
        </w:rPr>
      </w:pPr>
      <w:bookmarkStart w:id="0" w:name="_Toc195531751"/>
      <w:bookmarkStart w:id="1" w:name="_Toc195532386"/>
      <w:bookmarkStart w:id="2" w:name="_Toc207720294"/>
      <w:bookmarkStart w:id="3" w:name="_Toc207722596"/>
      <w:r w:rsidRPr="00A27A31">
        <w:rPr>
          <w:lang w:eastAsia="zh-CN"/>
        </w:rPr>
        <w:t>7.</w:t>
      </w:r>
      <w:r>
        <w:rPr>
          <w:lang w:eastAsia="zh-CN"/>
        </w:rPr>
        <w:t>1</w:t>
      </w:r>
      <w:r w:rsidRPr="00A27A31">
        <w:rPr>
          <w:lang w:eastAsia="zh-CN"/>
        </w:rPr>
        <w:t>.1</w:t>
      </w:r>
      <w:r w:rsidRPr="00A27A31">
        <w:rPr>
          <w:lang w:eastAsia="zh-CN"/>
        </w:rPr>
        <w:tab/>
        <w:t>Solution description</w:t>
      </w:r>
      <w:bookmarkEnd w:id="0"/>
      <w:bookmarkEnd w:id="1"/>
      <w:bookmarkEnd w:id="2"/>
      <w:bookmarkEnd w:id="3"/>
    </w:p>
    <w:p w14:paraId="3E2C86FF" w14:textId="67A0CA17" w:rsidR="00C45A30" w:rsidRPr="00A27A31" w:rsidRDefault="00C45A30" w:rsidP="00C45A30">
      <w:pPr>
        <w:rPr>
          <w:lang w:val="en-IN" w:eastAsia="zh-CN"/>
        </w:rPr>
      </w:pPr>
      <w:r w:rsidRPr="00A27A31">
        <w:rPr>
          <w:lang w:val="en-IN" w:eastAsia="zh-CN"/>
        </w:rPr>
        <w:t xml:space="preserve">This clause describes the procedure for supporting the ML model </w:t>
      </w:r>
      <w:r w:rsidRPr="00A27A31">
        <w:rPr>
          <w:lang w:val="en-US" w:eastAsia="zh-CN"/>
        </w:rPr>
        <w:t>inference</w:t>
      </w:r>
      <w:r w:rsidRPr="00A27A31">
        <w:rPr>
          <w:lang w:val="en-IN" w:eastAsia="zh-CN"/>
        </w:rPr>
        <w:t xml:space="preserve"> by the AIMLE</w:t>
      </w:r>
      <w:r w:rsidRPr="00A27A31">
        <w:rPr>
          <w:lang w:val="en-US" w:eastAsia="zh-CN"/>
        </w:rPr>
        <w:t>/ADAE</w:t>
      </w:r>
      <w:r w:rsidRPr="00A27A31">
        <w:rPr>
          <w:lang w:val="en-IN" w:eastAsia="zh-CN"/>
        </w:rPr>
        <w:t xml:space="preserve"> server. The</w:t>
      </w:r>
      <w:ins w:id="4" w:author="Flávio Brito" w:date="2025-09-23T11:42:00Z" w16du:dateUtc="2025-09-23T09:42:00Z">
        <w:r w:rsidR="00E361A3">
          <w:rPr>
            <w:lang w:val="en-IN" w:eastAsia="zh-CN"/>
          </w:rPr>
          <w:t xml:space="preserve"> </w:t>
        </w:r>
      </w:ins>
      <w:del w:id="5" w:author="Flávio Brito" w:date="2025-09-23T11:42:00Z" w16du:dateUtc="2025-09-23T09:42:00Z">
        <w:r w:rsidRPr="00A27A31" w:rsidDel="00E361A3">
          <w:rPr>
            <w:lang w:val="en-IN" w:eastAsia="zh-CN"/>
          </w:rPr>
          <w:delText xml:space="preserve"> </w:delText>
        </w:r>
      </w:del>
      <w:ins w:id="6" w:author="Flávio Brito" w:date="2025-09-23T11:42:00Z">
        <w:r w:rsidR="00E361A3" w:rsidRPr="00E361A3">
          <w:rPr>
            <w:lang w:eastAsia="zh-CN"/>
          </w:rPr>
          <w:t xml:space="preserve"> consumer (VAL server, AIMLE client, ADAE client)</w:t>
        </w:r>
      </w:ins>
      <w:del w:id="7" w:author="Flávio Brito" w:date="2025-09-23T11:42:00Z" w16du:dateUtc="2025-09-23T09:42:00Z">
        <w:r w:rsidRPr="00A27A31" w:rsidDel="00E361A3">
          <w:rPr>
            <w:lang w:val="en-IN" w:eastAsia="zh-CN"/>
          </w:rPr>
          <w:delText>VAL server</w:delText>
        </w:r>
      </w:del>
      <w:r w:rsidRPr="00A27A31">
        <w:rPr>
          <w:lang w:val="en-IN" w:eastAsia="zh-CN"/>
        </w:rPr>
        <w:t xml:space="preserve"> requests the AIMLE</w:t>
      </w:r>
      <w:r w:rsidRPr="00A27A31">
        <w:rPr>
          <w:lang w:val="en-US" w:eastAsia="zh-CN"/>
        </w:rPr>
        <w:t>/ADAE</w:t>
      </w:r>
      <w:r w:rsidRPr="00A27A31">
        <w:rPr>
          <w:lang w:val="en-IN" w:eastAsia="zh-CN"/>
        </w:rPr>
        <w:t xml:space="preserve"> server </w:t>
      </w:r>
      <w:r w:rsidRPr="00A27A31">
        <w:rPr>
          <w:lang w:val="en-US" w:eastAsia="zh-CN"/>
        </w:rPr>
        <w:t>for</w:t>
      </w:r>
      <w:r w:rsidRPr="00A27A31">
        <w:rPr>
          <w:lang w:val="en-IN" w:eastAsia="zh-CN"/>
        </w:rPr>
        <w:t xml:space="preserve"> ML model</w:t>
      </w:r>
      <w:r w:rsidRPr="00A27A31">
        <w:rPr>
          <w:lang w:val="en-US" w:eastAsia="zh-CN"/>
        </w:rPr>
        <w:t xml:space="preserve"> inference</w:t>
      </w:r>
      <w:r w:rsidRPr="00A27A31">
        <w:rPr>
          <w:lang w:val="en-IN" w:eastAsia="zh-CN"/>
        </w:rPr>
        <w:t xml:space="preserve"> by specifying the details about the ML model or requirements to select a ML model for </w:t>
      </w:r>
      <w:r w:rsidRPr="00A27A31">
        <w:rPr>
          <w:lang w:val="en-US" w:eastAsia="zh-CN"/>
        </w:rPr>
        <w:t>inference</w:t>
      </w:r>
      <w:r w:rsidRPr="00A27A31">
        <w:rPr>
          <w:lang w:val="en-IN" w:eastAsia="zh-CN"/>
        </w:rPr>
        <w:t>.</w:t>
      </w:r>
    </w:p>
    <w:p w14:paraId="4D43B09D" w14:textId="77777777" w:rsidR="00C45A30" w:rsidRPr="00A27A31" w:rsidRDefault="00C45A30" w:rsidP="00C45A30">
      <w:pPr>
        <w:rPr>
          <w:lang w:val="en-US" w:eastAsia="zh-CN"/>
        </w:rPr>
      </w:pPr>
      <w:r w:rsidRPr="00A27A31">
        <w:rPr>
          <w:lang w:val="en-US" w:eastAsia="zh-CN"/>
        </w:rPr>
        <w:lastRenderedPageBreak/>
        <w:t>Pre-condition:</w:t>
      </w:r>
    </w:p>
    <w:p w14:paraId="38DB57EB" w14:textId="51160A20" w:rsidR="00C45A30" w:rsidRPr="00A27A31" w:rsidRDefault="00C45A30" w:rsidP="00C45A30">
      <w:pPr>
        <w:ind w:firstLine="284"/>
        <w:rPr>
          <w:lang w:val="en-US" w:eastAsia="zh-CN"/>
        </w:rPr>
      </w:pPr>
      <w:r w:rsidRPr="00A27A31">
        <w:rPr>
          <w:lang w:val="en-US" w:eastAsia="zh-CN"/>
        </w:rPr>
        <w:t>-</w:t>
      </w:r>
      <w:r w:rsidRPr="00A27A31">
        <w:rPr>
          <w:lang w:val="en-US" w:eastAsia="zh-CN"/>
        </w:rPr>
        <w:tab/>
        <w:t xml:space="preserve">The </w:t>
      </w:r>
      <w:r w:rsidRPr="00A27A31">
        <w:rPr>
          <w:lang w:val="en-IN" w:eastAsia="zh-CN"/>
        </w:rPr>
        <w:t>ML model</w:t>
      </w:r>
      <w:r w:rsidRPr="00A27A31">
        <w:rPr>
          <w:lang w:val="en-US" w:eastAsia="zh-CN"/>
        </w:rPr>
        <w:t xml:space="preserve"> needed to be used for this </w:t>
      </w:r>
      <w:r w:rsidRPr="00A27A31">
        <w:rPr>
          <w:lang w:val="en-IN" w:eastAsia="zh-CN"/>
        </w:rPr>
        <w:t xml:space="preserve">ML model </w:t>
      </w:r>
      <w:r w:rsidRPr="00A27A31">
        <w:rPr>
          <w:lang w:val="en-US" w:eastAsia="zh-CN"/>
        </w:rPr>
        <w:t>inference is available by the AIMLE/ADAE server.</w:t>
      </w:r>
    </w:p>
    <w:p w14:paraId="51C8A6E4" w14:textId="12B18540" w:rsidR="00C45A30" w:rsidRPr="00A27A31" w:rsidRDefault="00C45A30" w:rsidP="00C45A30">
      <w:pPr>
        <w:rPr>
          <w:lang w:val="en-IN" w:eastAsia="zh-CN"/>
        </w:rPr>
      </w:pPr>
      <w:r w:rsidRPr="00A27A31">
        <w:rPr>
          <w:lang w:val="en-IN" w:eastAsia="zh-CN"/>
        </w:rPr>
        <w:t>Figure </w:t>
      </w:r>
      <w:r w:rsidRPr="00A27A31">
        <w:rPr>
          <w:lang w:val="en-US" w:eastAsia="zh-CN"/>
        </w:rPr>
        <w:t>7</w:t>
      </w:r>
      <w:r w:rsidRPr="00A27A31">
        <w:rPr>
          <w:lang w:val="en-IN" w:eastAsia="zh-CN"/>
        </w:rPr>
        <w:t>.</w:t>
      </w:r>
      <w:r>
        <w:rPr>
          <w:lang w:val="en-US" w:eastAsia="zh-CN"/>
        </w:rPr>
        <w:t>1</w:t>
      </w:r>
      <w:r w:rsidRPr="00A27A31">
        <w:rPr>
          <w:lang w:val="en-IN" w:eastAsia="zh-CN"/>
        </w:rPr>
        <w:t>.</w:t>
      </w:r>
      <w:r w:rsidRPr="00A27A31">
        <w:rPr>
          <w:lang w:val="en-US" w:eastAsia="zh-CN"/>
        </w:rPr>
        <w:t>1</w:t>
      </w:r>
      <w:r w:rsidRPr="00A27A31">
        <w:rPr>
          <w:lang w:val="en-IN" w:eastAsia="zh-CN"/>
        </w:rPr>
        <w:t>-1 illustrates the procedure for AIMLE</w:t>
      </w:r>
      <w:del w:id="8" w:author="Flávio Brito" w:date="2025-09-10T16:15:00Z" w16du:dateUtc="2025-09-10T14:15:00Z">
        <w:r w:rsidDel="00C03849">
          <w:rPr>
            <w:lang w:val="en-IN" w:eastAsia="zh-CN"/>
          </w:rPr>
          <w:delText> </w:delText>
        </w:r>
      </w:del>
      <w:r w:rsidRPr="00A27A31">
        <w:rPr>
          <w:lang w:val="en-US" w:eastAsia="zh-CN"/>
        </w:rPr>
        <w:t>/</w:t>
      </w:r>
      <w:del w:id="9" w:author="Flávio Brito" w:date="2025-09-10T16:15:00Z" w16du:dateUtc="2025-09-10T14:15:00Z">
        <w:r w:rsidDel="00C03849">
          <w:rPr>
            <w:lang w:val="en-US" w:eastAsia="zh-CN"/>
          </w:rPr>
          <w:delText> </w:delText>
        </w:r>
      </w:del>
      <w:r w:rsidRPr="00A27A31">
        <w:rPr>
          <w:lang w:val="en-US" w:eastAsia="zh-CN"/>
        </w:rPr>
        <w:t>ADAE</w:t>
      </w:r>
      <w:r w:rsidRPr="00A27A31">
        <w:rPr>
          <w:lang w:val="en-IN" w:eastAsia="zh-CN"/>
        </w:rPr>
        <w:t xml:space="preserve"> server to support ML model </w:t>
      </w:r>
      <w:r w:rsidRPr="00A27A31">
        <w:rPr>
          <w:lang w:val="en-US" w:eastAsia="zh-CN"/>
        </w:rPr>
        <w:t xml:space="preserve">inference </w:t>
      </w:r>
      <w:r w:rsidRPr="00A27A31">
        <w:rPr>
          <w:lang w:val="en-IN" w:eastAsia="zh-CN"/>
        </w:rPr>
        <w:t xml:space="preserve">based on the request from the </w:t>
      </w:r>
      <w:ins w:id="10" w:author="Flávio Brito" w:date="2025-09-23T11:42:00Z" w16du:dateUtc="2025-09-23T09:42:00Z">
        <w:r w:rsidR="00E361A3">
          <w:rPr>
            <w:lang w:val="en-IN" w:eastAsia="zh-CN"/>
          </w:rPr>
          <w:t>consumer</w:t>
        </w:r>
      </w:ins>
      <w:del w:id="11" w:author="Flávio Brito" w:date="2025-09-23T11:42:00Z" w16du:dateUtc="2025-09-23T09:42:00Z">
        <w:r w:rsidRPr="00A27A31" w:rsidDel="00E361A3">
          <w:rPr>
            <w:lang w:val="en-IN" w:eastAsia="zh-CN"/>
          </w:rPr>
          <w:delText>VAL server</w:delText>
        </w:r>
      </w:del>
      <w:ins w:id="12" w:author="Flávio Brito" w:date="2025-09-10T16:16:00Z" w16du:dateUtc="2025-09-10T14:16:00Z">
        <w:r w:rsidR="00C03849">
          <w:rPr>
            <w:lang w:val="en-IN" w:eastAsia="zh-CN"/>
          </w:rPr>
          <w:t xml:space="preserve"> </w:t>
        </w:r>
      </w:ins>
      <w:r w:rsidRPr="00A27A31">
        <w:rPr>
          <w:lang w:val="en-IN" w:eastAsia="zh-CN"/>
        </w:rPr>
        <w:t>.</w:t>
      </w:r>
    </w:p>
    <w:p w14:paraId="19B74E79" w14:textId="5C625513" w:rsidR="00C45A30" w:rsidRDefault="00C45A30" w:rsidP="00C45A30">
      <w:pPr>
        <w:pStyle w:val="TH"/>
      </w:pPr>
      <w:del w:id="13" w:author="Flávio Brito" w:date="2025-09-10T16:07:00Z" w16du:dateUtc="2025-09-10T14:07:00Z">
        <w:r w:rsidDel="002164D6">
          <w:object w:dxaOrig="6706" w:dyaOrig="4891" w14:anchorId="6C0A9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7pt" o:ole="">
              <v:imagedata r:id="rId9" o:title=""/>
            </v:shape>
            <o:OLEObject Type="Embed" ProgID="Visio.Drawing.15" ShapeID="_x0000_i1025" DrawAspect="Content" ObjectID="_1821258903" r:id="rId10"/>
          </w:object>
        </w:r>
      </w:del>
    </w:p>
    <w:p w14:paraId="42649FD2" w14:textId="5BDB6008" w:rsidR="007265F4" w:rsidRPr="00A27A31" w:rsidRDefault="007803D1" w:rsidP="00C45A30">
      <w:pPr>
        <w:pStyle w:val="TH"/>
        <w:rPr>
          <w:lang w:val="en-US" w:eastAsia="zh-CN"/>
        </w:rPr>
      </w:pPr>
      <w:r>
        <w:object w:dxaOrig="7410" w:dyaOrig="5325" w14:anchorId="29540E89">
          <v:shape id="_x0000_i1026" type="#_x0000_t75" style="width:286.5pt;height:203pt" o:ole="">
            <v:imagedata r:id="rId11" o:title=""/>
          </v:shape>
          <o:OLEObject Type="Embed" ProgID="Visio.Drawing.15" ShapeID="_x0000_i1026" DrawAspect="Content" ObjectID="_1821258904" r:id="rId12"/>
        </w:object>
      </w:r>
    </w:p>
    <w:p w14:paraId="284A4309" w14:textId="77777777" w:rsidR="00C45A30" w:rsidRPr="00A27A31" w:rsidRDefault="00C45A30" w:rsidP="00C45A30">
      <w:pPr>
        <w:pStyle w:val="TF"/>
        <w:rPr>
          <w:lang w:val="en-US" w:eastAsia="zh-CN"/>
        </w:rPr>
      </w:pPr>
      <w:r w:rsidRPr="00A27A31">
        <w:rPr>
          <w:lang w:eastAsia="zh-CN"/>
        </w:rPr>
        <w:t>Figure </w:t>
      </w:r>
      <w:r w:rsidRPr="00A27A31">
        <w:rPr>
          <w:lang w:val="en-US" w:eastAsia="zh-CN"/>
        </w:rPr>
        <w:t>7</w:t>
      </w:r>
      <w:r w:rsidRPr="00A27A31">
        <w:rPr>
          <w:lang w:eastAsia="zh-CN"/>
        </w:rPr>
        <w:t>.</w:t>
      </w:r>
      <w:r>
        <w:rPr>
          <w:lang w:val="en-US" w:eastAsia="zh-CN"/>
        </w:rPr>
        <w:t>1</w:t>
      </w:r>
      <w:r w:rsidRPr="00A27A31">
        <w:rPr>
          <w:lang w:eastAsia="zh-CN"/>
        </w:rPr>
        <w:t>.</w:t>
      </w:r>
      <w:r w:rsidRPr="00A27A31">
        <w:rPr>
          <w:lang w:val="en-US" w:eastAsia="zh-CN"/>
        </w:rPr>
        <w:t>1</w:t>
      </w:r>
      <w:r w:rsidRPr="00A27A31">
        <w:rPr>
          <w:lang w:eastAsia="zh-CN"/>
        </w:rPr>
        <w:t xml:space="preserve">-1: ML model </w:t>
      </w:r>
      <w:r w:rsidRPr="00A27A31">
        <w:rPr>
          <w:lang w:val="en-US" w:eastAsia="zh-CN"/>
        </w:rPr>
        <w:t>inference</w:t>
      </w:r>
    </w:p>
    <w:p w14:paraId="43FA8A42" w14:textId="5C432D9B" w:rsidR="00C45A30" w:rsidRPr="00A27A31" w:rsidRDefault="00C45A30" w:rsidP="00FF7D95">
      <w:pPr>
        <w:pStyle w:val="B1"/>
        <w:rPr>
          <w:lang w:eastAsia="zh-CN"/>
        </w:rPr>
      </w:pPr>
      <w:r w:rsidRPr="00A27A31">
        <w:rPr>
          <w:lang w:eastAsia="zh-CN"/>
        </w:rPr>
        <w:t>1.</w:t>
      </w:r>
      <w:r w:rsidRPr="00A27A31">
        <w:rPr>
          <w:lang w:eastAsia="zh-CN"/>
        </w:rPr>
        <w:tab/>
        <w:t xml:space="preserve">The </w:t>
      </w:r>
      <w:ins w:id="14" w:author="Flávio Brito" w:date="2025-09-23T11:09:00Z">
        <w:r w:rsidR="00FF7D95" w:rsidRPr="00FF7D95">
          <w:rPr>
            <w:lang w:eastAsia="zh-CN"/>
          </w:rPr>
          <w:t>consumer (VAL server, AIMLE client, ADAE client) </w:t>
        </w:r>
      </w:ins>
      <w:del w:id="15" w:author="Flávio Brito" w:date="2025-09-23T11:09:00Z" w16du:dateUtc="2025-09-23T09:09:00Z">
        <w:r w:rsidRPr="00A27A31" w:rsidDel="00FF7D95">
          <w:rPr>
            <w:lang w:eastAsia="zh-CN"/>
          </w:rPr>
          <w:delText>VAL server</w:delText>
        </w:r>
        <w:r w:rsidR="00FF7D95" w:rsidDel="00FF7D95">
          <w:rPr>
            <w:lang w:eastAsia="zh-CN"/>
          </w:rPr>
          <w:delText xml:space="preserve"> </w:delText>
        </w:r>
      </w:del>
      <w:r w:rsidRPr="00A27A31">
        <w:rPr>
          <w:lang w:eastAsia="zh-CN"/>
        </w:rPr>
        <w:t xml:space="preserve">sends an ML model </w:t>
      </w:r>
      <w:r w:rsidRPr="00A27A31">
        <w:rPr>
          <w:lang w:val="en-US" w:eastAsia="zh-CN"/>
        </w:rPr>
        <w:t>inference</w:t>
      </w:r>
      <w:r w:rsidRPr="00A27A31">
        <w:rPr>
          <w:lang w:eastAsia="zh-CN"/>
        </w:rPr>
        <w:t xml:space="preserve"> request to AIMLE</w:t>
      </w:r>
      <w:r>
        <w:rPr>
          <w:lang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requesting the inference result from the </w:t>
      </w:r>
      <w:r w:rsidRPr="00A27A31">
        <w:rPr>
          <w:lang w:val="en-US" w:eastAsia="zh-CN"/>
        </w:rPr>
        <w:t>AIMLE</w:t>
      </w:r>
      <w:r>
        <w:rPr>
          <w:lang w:val="en-US" w:eastAsia="zh-CN"/>
        </w:rPr>
        <w:t> </w:t>
      </w:r>
      <w:r w:rsidRPr="00A27A31">
        <w:rPr>
          <w:lang w:val="en-US" w:eastAsia="zh-CN"/>
        </w:rPr>
        <w:t>/</w:t>
      </w:r>
      <w:r>
        <w:rPr>
          <w:lang w:val="en-US" w:eastAsia="zh-CN"/>
        </w:rPr>
        <w:t> </w:t>
      </w:r>
      <w:r w:rsidRPr="00A27A31">
        <w:rPr>
          <w:lang w:val="en-US" w:eastAsia="zh-CN"/>
        </w:rPr>
        <w:t>ADAE server</w:t>
      </w:r>
      <w:r w:rsidRPr="00A27A31">
        <w:rPr>
          <w:lang w:eastAsia="zh-CN"/>
        </w:rPr>
        <w:t>. This request consists of ML model information or ML model</w:t>
      </w:r>
      <w:r w:rsidRPr="00A27A31">
        <w:rPr>
          <w:lang w:val="en-US" w:eastAsia="zh-CN"/>
        </w:rPr>
        <w:t xml:space="preserve"> inference</w:t>
      </w:r>
      <w:r w:rsidRPr="00A27A31">
        <w:rPr>
          <w:lang w:eastAsia="zh-CN"/>
        </w:rPr>
        <w:t xml:space="preserve"> requirement information, etc.</w:t>
      </w:r>
    </w:p>
    <w:p w14:paraId="2A544AF1" w14:textId="0DD0CDDD" w:rsidR="003925FC" w:rsidRPr="00A27A31" w:rsidDel="001108D7" w:rsidRDefault="00C45A30" w:rsidP="000D3C96">
      <w:pPr>
        <w:pStyle w:val="B1"/>
        <w:rPr>
          <w:del w:id="16" w:author="Flávio Brito" w:date="2025-09-10T16:24:00Z" w16du:dateUtc="2025-09-10T14:24:00Z"/>
          <w:lang w:val="en-US" w:eastAsia="zh-CN"/>
        </w:rPr>
      </w:pPr>
      <w:r w:rsidRPr="00A27A31">
        <w:rPr>
          <w:lang w:eastAsia="zh-CN"/>
        </w:rPr>
        <w:t>2.</w:t>
      </w:r>
      <w:r w:rsidRPr="00A27A31">
        <w:rPr>
          <w:lang w:eastAsia="zh-CN"/>
        </w:rPr>
        <w:tab/>
        <w:t xml:space="preserve">The </w:t>
      </w:r>
      <w:r w:rsidRPr="00A27A31">
        <w:rPr>
          <w:lang w:val="en-US" w:eastAsia="zh-CN"/>
        </w:rPr>
        <w:t>AIMLE</w:t>
      </w:r>
      <w:r>
        <w:rPr>
          <w:lang w:val="en-US"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checks whether the </w:t>
      </w:r>
      <w:ins w:id="17" w:author="Flávio Brito" w:date="2025-09-23T11:09:00Z" w16du:dateUtc="2025-09-23T09:09:00Z">
        <w:r w:rsidR="00FF7D95">
          <w:rPr>
            <w:lang w:eastAsia="zh-CN"/>
          </w:rPr>
          <w:t>consumer</w:t>
        </w:r>
      </w:ins>
      <w:del w:id="18" w:author="Flávio Brito" w:date="2025-09-23T11:09:00Z" w16du:dateUtc="2025-09-23T09:09:00Z">
        <w:r w:rsidRPr="00A27A31" w:rsidDel="00FF7D95">
          <w:rPr>
            <w:lang w:eastAsia="zh-CN"/>
          </w:rPr>
          <w:delText>VAL server</w:delText>
        </w:r>
      </w:del>
      <w:r w:rsidRPr="00A27A31">
        <w:rPr>
          <w:lang w:eastAsia="zh-CN"/>
        </w:rPr>
        <w:t xml:space="preserve"> is authorized to perform the ML model </w:t>
      </w:r>
      <w:r w:rsidRPr="00A27A31">
        <w:rPr>
          <w:lang w:val="en-US" w:eastAsia="zh-CN"/>
        </w:rPr>
        <w:t xml:space="preserve">inference </w:t>
      </w:r>
      <w:r w:rsidRPr="00A27A31">
        <w:rPr>
          <w:lang w:eastAsia="zh-CN"/>
        </w:rPr>
        <w:t xml:space="preserve">request. If no model information is provided but only the model </w:t>
      </w:r>
      <w:r w:rsidRPr="00A27A31">
        <w:rPr>
          <w:lang w:val="en-US" w:eastAsia="zh-CN"/>
        </w:rPr>
        <w:t>inference</w:t>
      </w:r>
      <w:r w:rsidRPr="00A27A31">
        <w:rPr>
          <w:lang w:eastAsia="zh-CN"/>
        </w:rPr>
        <w:t xml:space="preserve"> requirement information is provided in step 1, the AIMLE</w:t>
      </w:r>
      <w:r>
        <w:rPr>
          <w:lang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identifies and selects the appropriate ML model for </w:t>
      </w:r>
      <w:r w:rsidRPr="00A27A31">
        <w:rPr>
          <w:lang w:val="en-US" w:eastAsia="zh-CN"/>
        </w:rPr>
        <w:t>inference</w:t>
      </w:r>
      <w:r w:rsidRPr="00A27A31">
        <w:rPr>
          <w:lang w:eastAsia="zh-CN"/>
        </w:rPr>
        <w:t xml:space="preserve"> based on the ML model </w:t>
      </w:r>
      <w:r w:rsidRPr="00A27A31">
        <w:rPr>
          <w:lang w:val="en-US" w:eastAsia="zh-CN"/>
        </w:rPr>
        <w:t>inference</w:t>
      </w:r>
      <w:r w:rsidRPr="00A27A31">
        <w:rPr>
          <w:lang w:eastAsia="zh-CN"/>
        </w:rPr>
        <w:t xml:space="preserve"> requirement information using the procedure as specified in clause 8.11.3</w:t>
      </w:r>
      <w:r w:rsidRPr="00A27A31">
        <w:rPr>
          <w:lang w:val="en-US" w:eastAsia="zh-CN"/>
        </w:rPr>
        <w:t xml:space="preserve">. </w:t>
      </w:r>
      <w:r w:rsidRPr="00A27A31">
        <w:rPr>
          <w:lang w:eastAsia="zh-CN"/>
        </w:rPr>
        <w:t xml:space="preserve">The </w:t>
      </w:r>
      <w:r w:rsidRPr="00A27A31">
        <w:rPr>
          <w:lang w:val="en-US" w:eastAsia="zh-CN"/>
        </w:rPr>
        <w:t>AIMLE</w:t>
      </w:r>
      <w:r>
        <w:rPr>
          <w:lang w:val="en-US"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w:t>
      </w:r>
      <w:r w:rsidRPr="00A27A31">
        <w:rPr>
          <w:lang w:val="en-US" w:eastAsia="zh-CN"/>
        </w:rPr>
        <w:t xml:space="preserve"> </w:t>
      </w:r>
      <w:r>
        <w:rPr>
          <w:lang w:val="en-US" w:eastAsia="zh-CN"/>
        </w:rPr>
        <w:t>handles</w:t>
      </w:r>
      <w:r w:rsidRPr="00A27A31">
        <w:rPr>
          <w:lang w:eastAsia="zh-CN"/>
        </w:rPr>
        <w:t xml:space="preserve"> the request and execute the inference task</w:t>
      </w:r>
      <w:r w:rsidRPr="00A27A31">
        <w:rPr>
          <w:lang w:val="en-US" w:eastAsia="zh-CN"/>
        </w:rPr>
        <w:t>.</w:t>
      </w:r>
    </w:p>
    <w:p w14:paraId="20F27CA4" w14:textId="47DBB58C" w:rsidR="00C45A30" w:rsidRPr="002344D1" w:rsidRDefault="00C45A30" w:rsidP="00C45A30">
      <w:pPr>
        <w:pStyle w:val="B1"/>
        <w:rPr>
          <w:lang w:eastAsia="zh-CN"/>
        </w:rPr>
      </w:pPr>
      <w:r w:rsidRPr="00A27A31">
        <w:rPr>
          <w:lang w:eastAsia="zh-CN"/>
        </w:rPr>
        <w:t>3.</w:t>
      </w:r>
      <w:r w:rsidRPr="00A27A31">
        <w:rPr>
          <w:lang w:eastAsia="zh-CN"/>
        </w:rPr>
        <w:tab/>
        <w:t xml:space="preserve">If the </w:t>
      </w:r>
      <w:ins w:id="19" w:author="Flávio Brito" w:date="2025-09-23T11:37:00Z" w16du:dateUtc="2025-09-23T09:37:00Z">
        <w:r w:rsidR="00425423">
          <w:rPr>
            <w:lang w:eastAsia="zh-CN"/>
          </w:rPr>
          <w:t>consumer</w:t>
        </w:r>
      </w:ins>
      <w:del w:id="20" w:author="Flávio Brito" w:date="2025-09-23T11:37:00Z" w16du:dateUtc="2025-09-23T09:37:00Z">
        <w:r w:rsidRPr="00A27A31" w:rsidDel="00425423">
          <w:rPr>
            <w:lang w:eastAsia="zh-CN"/>
          </w:rPr>
          <w:delText>VAL server</w:delText>
        </w:r>
      </w:del>
      <w:r w:rsidR="000816A4">
        <w:rPr>
          <w:lang w:val="en-IN" w:eastAsia="zh-CN"/>
        </w:rPr>
        <w:t xml:space="preserve"> </w:t>
      </w:r>
      <w:r w:rsidRPr="00A27A31">
        <w:rPr>
          <w:lang w:eastAsia="zh-CN"/>
        </w:rPr>
        <w:t>is authorized, AIM</w:t>
      </w:r>
      <w:ins w:id="21" w:author="Flávio Brito" w:date="2025-09-10T16:26:00Z" w16du:dateUtc="2025-09-10T14:26:00Z">
        <w:r w:rsidR="001313EB">
          <w:rPr>
            <w:lang w:eastAsia="zh-CN"/>
          </w:rPr>
          <w:t>L</w:t>
        </w:r>
      </w:ins>
      <w:r w:rsidRPr="00A27A31">
        <w:rPr>
          <w:lang w:eastAsia="zh-CN"/>
        </w:rPr>
        <w:t xml:space="preserve">E server returns the </w:t>
      </w:r>
      <w:r w:rsidRPr="00A27A31">
        <w:rPr>
          <w:lang w:val="en-US" w:eastAsia="zh-CN"/>
        </w:rPr>
        <w:t>inference</w:t>
      </w:r>
      <w:r w:rsidRPr="00A27A31">
        <w:rPr>
          <w:lang w:eastAsia="zh-CN"/>
        </w:rPr>
        <w:t xml:space="preserve"> response, otherwise a failure response indication the reason for failure.</w:t>
      </w:r>
    </w:p>
    <w:p w14:paraId="11A46EA1" w14:textId="77777777" w:rsidR="00C45A30" w:rsidRPr="00A27A31" w:rsidRDefault="00C45A30" w:rsidP="00C45A30">
      <w:pPr>
        <w:pStyle w:val="Heading3"/>
        <w:rPr>
          <w:lang w:eastAsia="zh-CN"/>
        </w:rPr>
      </w:pPr>
      <w:bookmarkStart w:id="22" w:name="_Toc195531752"/>
      <w:bookmarkStart w:id="23" w:name="_Toc195532387"/>
      <w:bookmarkStart w:id="24" w:name="_Toc207720295"/>
      <w:bookmarkStart w:id="25" w:name="_Toc207722597"/>
      <w:r w:rsidRPr="00A27A31">
        <w:rPr>
          <w:lang w:eastAsia="zh-CN"/>
        </w:rPr>
        <w:t>7.</w:t>
      </w:r>
      <w:r>
        <w:rPr>
          <w:lang w:eastAsia="zh-CN"/>
        </w:rPr>
        <w:t>1</w:t>
      </w:r>
      <w:r w:rsidRPr="00A27A31">
        <w:rPr>
          <w:lang w:eastAsia="zh-CN"/>
        </w:rPr>
        <w:t>.2</w:t>
      </w:r>
      <w:r w:rsidRPr="00A27A31">
        <w:rPr>
          <w:lang w:eastAsia="zh-CN"/>
        </w:rPr>
        <w:tab/>
        <w:t>Architecture Impacts</w:t>
      </w:r>
      <w:bookmarkEnd w:id="22"/>
      <w:bookmarkEnd w:id="23"/>
      <w:bookmarkEnd w:id="24"/>
      <w:bookmarkEnd w:id="25"/>
    </w:p>
    <w:p w14:paraId="6C34E22A" w14:textId="77777777" w:rsidR="00C45A30" w:rsidRPr="00A27A31" w:rsidRDefault="00C45A30" w:rsidP="00C45A30">
      <w:pPr>
        <w:pStyle w:val="Guidance"/>
        <w:rPr>
          <w:lang w:eastAsia="zh-CN"/>
        </w:rPr>
      </w:pPr>
      <w:r w:rsidRPr="00A27A31">
        <w:rPr>
          <w:lang w:eastAsia="zh-CN"/>
        </w:rPr>
        <w:t>This clause provides the architecture impacts of the solution and possible new SA6 capabilities and interfaces.</w:t>
      </w:r>
    </w:p>
    <w:p w14:paraId="43D550A1" w14:textId="77777777" w:rsidR="00C45A30" w:rsidRPr="00A27A31" w:rsidRDefault="00C45A30" w:rsidP="00C45A30">
      <w:pPr>
        <w:pStyle w:val="Heading3"/>
        <w:rPr>
          <w:lang w:eastAsia="zh-CN"/>
        </w:rPr>
      </w:pPr>
      <w:bookmarkStart w:id="26" w:name="_Toc195532388"/>
      <w:bookmarkStart w:id="27" w:name="_Toc195531753"/>
      <w:bookmarkStart w:id="28" w:name="_Toc207720296"/>
      <w:bookmarkStart w:id="29" w:name="_Toc207722598"/>
      <w:r w:rsidRPr="00A27A31">
        <w:rPr>
          <w:lang w:eastAsia="zh-CN"/>
        </w:rPr>
        <w:lastRenderedPageBreak/>
        <w:t>7.</w:t>
      </w:r>
      <w:r>
        <w:rPr>
          <w:lang w:eastAsia="zh-CN"/>
        </w:rPr>
        <w:t>1</w:t>
      </w:r>
      <w:r w:rsidRPr="00A27A31">
        <w:rPr>
          <w:lang w:eastAsia="zh-CN"/>
        </w:rPr>
        <w:t>.3</w:t>
      </w:r>
      <w:r w:rsidRPr="00A27A31">
        <w:rPr>
          <w:lang w:eastAsia="zh-CN"/>
        </w:rPr>
        <w:tab/>
        <w:t>Corresponding APIs</w:t>
      </w:r>
      <w:bookmarkEnd w:id="26"/>
      <w:bookmarkEnd w:id="27"/>
      <w:bookmarkEnd w:id="28"/>
      <w:bookmarkEnd w:id="29"/>
    </w:p>
    <w:p w14:paraId="69831590" w14:textId="183DEFB3" w:rsidR="00C45A30" w:rsidRPr="00A27A31" w:rsidRDefault="00C45A30" w:rsidP="00C45A30">
      <w:pPr>
        <w:rPr>
          <w:lang w:val="en-US" w:eastAsia="zh-CN"/>
        </w:rPr>
      </w:pPr>
      <w:r w:rsidRPr="00A27A31">
        <w:rPr>
          <w:lang w:val="en-US" w:eastAsia="zh-CN"/>
        </w:rPr>
        <w:t>Table 7.</w:t>
      </w:r>
      <w:r>
        <w:rPr>
          <w:lang w:val="en-US" w:eastAsia="zh-CN"/>
        </w:rPr>
        <w:t>1</w:t>
      </w:r>
      <w:r w:rsidRPr="00A27A31">
        <w:rPr>
          <w:lang w:val="en-US" w:eastAsia="zh-CN"/>
        </w:rPr>
        <w:t xml:space="preserve">.3.1-1 describes the information flow from the </w:t>
      </w:r>
      <w:ins w:id="30" w:author="Flávio Brito" w:date="2025-09-23T11:40:00Z" w16du:dateUtc="2025-09-23T09:40:00Z">
        <w:r w:rsidR="00CE5BDA">
          <w:rPr>
            <w:lang w:val="en-US" w:eastAsia="zh-CN"/>
          </w:rPr>
          <w:t>consumer</w:t>
        </w:r>
      </w:ins>
      <w:del w:id="31" w:author="Flávio Brito" w:date="2025-09-23T11:40:00Z" w16du:dateUtc="2025-09-23T09:40:00Z">
        <w:r w:rsidRPr="00A27A31" w:rsidDel="00CE5BDA">
          <w:rPr>
            <w:lang w:val="en-US" w:eastAsia="zh-CN"/>
          </w:rPr>
          <w:delText>VAL server</w:delText>
        </w:r>
      </w:del>
      <w:r w:rsidRPr="00A27A31">
        <w:rPr>
          <w:lang w:val="en-US" w:eastAsia="zh-CN"/>
        </w:rPr>
        <w:t xml:space="preserve"> to the AIMLE</w:t>
      </w:r>
      <w:r>
        <w:rPr>
          <w:lang w:val="en-US" w:eastAsia="zh-CN"/>
        </w:rPr>
        <w:t> </w:t>
      </w:r>
      <w:r w:rsidRPr="00A27A31">
        <w:rPr>
          <w:lang w:val="en-US" w:eastAsia="zh-CN"/>
        </w:rPr>
        <w:t>/</w:t>
      </w:r>
      <w:r>
        <w:rPr>
          <w:lang w:val="en-US" w:eastAsia="zh-CN"/>
        </w:rPr>
        <w:t> </w:t>
      </w:r>
      <w:r w:rsidRPr="00A27A31">
        <w:rPr>
          <w:lang w:val="en-US" w:eastAsia="zh-CN"/>
        </w:rPr>
        <w:t>ADAE server for requesting the ML model inference.</w:t>
      </w:r>
    </w:p>
    <w:p w14:paraId="64DF36C9" w14:textId="77777777" w:rsidR="00C45A30" w:rsidRPr="00A27A31" w:rsidRDefault="00C45A30" w:rsidP="007265F4">
      <w:pPr>
        <w:pStyle w:val="TH"/>
        <w:rPr>
          <w:lang w:eastAsia="zh-CN"/>
        </w:rPr>
      </w:pPr>
      <w:r w:rsidRPr="00A27A31">
        <w:rPr>
          <w:lang w:eastAsia="zh-CN"/>
        </w:rPr>
        <w:t>Table </w:t>
      </w:r>
      <w:r w:rsidRPr="00A27A31">
        <w:rPr>
          <w:lang w:val="en-US" w:eastAsia="zh-CN"/>
        </w:rPr>
        <w:t>7</w:t>
      </w:r>
      <w:r w:rsidRPr="00A27A31">
        <w:rPr>
          <w:lang w:eastAsia="zh-CN"/>
        </w:rPr>
        <w:t>.</w:t>
      </w:r>
      <w:r>
        <w:rPr>
          <w:lang w:val="en-US" w:eastAsia="zh-CN"/>
        </w:rPr>
        <w:t>1</w:t>
      </w:r>
      <w:r w:rsidRPr="00A27A31">
        <w:rPr>
          <w:lang w:eastAsia="zh-CN"/>
        </w:rPr>
        <w:t xml:space="preserve">.3.1-1: ML model </w:t>
      </w:r>
      <w:r w:rsidRPr="00A27A31">
        <w:rPr>
          <w:lang w:val="en-US" w:eastAsia="zh-CN"/>
        </w:rPr>
        <w:t xml:space="preserve">inference </w:t>
      </w:r>
      <w:r w:rsidRPr="00A27A31">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C45A30" w:rsidRPr="00A27A31" w14:paraId="0C4568BD" w14:textId="77777777">
        <w:trPr>
          <w:jc w:val="center"/>
        </w:trPr>
        <w:tc>
          <w:tcPr>
            <w:tcW w:w="2880" w:type="dxa"/>
            <w:tcBorders>
              <w:top w:val="single" w:sz="4" w:space="0" w:color="000000"/>
              <w:left w:val="single" w:sz="4" w:space="0" w:color="000000"/>
              <w:bottom w:val="single" w:sz="4" w:space="0" w:color="000000"/>
              <w:right w:val="nil"/>
            </w:tcBorders>
            <w:hideMark/>
          </w:tcPr>
          <w:p w14:paraId="6245B86D" w14:textId="77777777" w:rsidR="00C45A30" w:rsidRPr="00206E7B" w:rsidRDefault="00C45A30">
            <w:pPr>
              <w:pStyle w:val="TAL"/>
              <w:jc w:val="center"/>
              <w:rPr>
                <w:b/>
                <w:bCs/>
              </w:rPr>
            </w:pPr>
            <w:r w:rsidRPr="00206E7B">
              <w:rPr>
                <w:b/>
                <w:bCs/>
              </w:rPr>
              <w:t>Information element</w:t>
            </w:r>
          </w:p>
        </w:tc>
        <w:tc>
          <w:tcPr>
            <w:tcW w:w="1440" w:type="dxa"/>
            <w:tcBorders>
              <w:top w:val="single" w:sz="4" w:space="0" w:color="000000"/>
              <w:left w:val="single" w:sz="4" w:space="0" w:color="000000"/>
              <w:bottom w:val="single" w:sz="4" w:space="0" w:color="000000"/>
              <w:right w:val="nil"/>
            </w:tcBorders>
            <w:hideMark/>
          </w:tcPr>
          <w:p w14:paraId="27C10DA8" w14:textId="77777777" w:rsidR="00C45A30" w:rsidRPr="00206E7B" w:rsidRDefault="00C45A30">
            <w:pPr>
              <w:pStyle w:val="TAL"/>
              <w:jc w:val="center"/>
              <w:rPr>
                <w:b/>
                <w:bCs/>
              </w:rPr>
            </w:pPr>
            <w:r w:rsidRPr="00206E7B">
              <w:rPr>
                <w:b/>
                <w:b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35BAA0" w14:textId="77777777" w:rsidR="00C45A30" w:rsidRPr="00206E7B" w:rsidRDefault="00C45A30">
            <w:pPr>
              <w:pStyle w:val="TAL"/>
              <w:jc w:val="center"/>
              <w:rPr>
                <w:b/>
                <w:bCs/>
              </w:rPr>
            </w:pPr>
            <w:r w:rsidRPr="00206E7B">
              <w:rPr>
                <w:b/>
                <w:bCs/>
              </w:rPr>
              <w:t>Description</w:t>
            </w:r>
          </w:p>
        </w:tc>
      </w:tr>
      <w:tr w:rsidR="00C45A30" w:rsidRPr="002344D1" w14:paraId="68A20F00" w14:textId="77777777">
        <w:trPr>
          <w:jc w:val="center"/>
        </w:trPr>
        <w:tc>
          <w:tcPr>
            <w:tcW w:w="2880" w:type="dxa"/>
            <w:tcBorders>
              <w:top w:val="single" w:sz="4" w:space="0" w:color="000000"/>
              <w:left w:val="single" w:sz="4" w:space="0" w:color="000000"/>
              <w:bottom w:val="single" w:sz="4" w:space="0" w:color="000000"/>
              <w:right w:val="nil"/>
            </w:tcBorders>
            <w:hideMark/>
          </w:tcPr>
          <w:p w14:paraId="5DCFE19E" w14:textId="77777777" w:rsidR="00C45A30" w:rsidRPr="00206E7B" w:rsidRDefault="00C45A30">
            <w:pPr>
              <w:pStyle w:val="TAL"/>
            </w:pPr>
            <w:r w:rsidRPr="00206E7B">
              <w:t>Requestor identity</w:t>
            </w:r>
          </w:p>
        </w:tc>
        <w:tc>
          <w:tcPr>
            <w:tcW w:w="1440" w:type="dxa"/>
            <w:tcBorders>
              <w:top w:val="single" w:sz="4" w:space="0" w:color="000000"/>
              <w:left w:val="single" w:sz="4" w:space="0" w:color="000000"/>
              <w:bottom w:val="single" w:sz="4" w:space="0" w:color="000000"/>
              <w:right w:val="nil"/>
            </w:tcBorders>
            <w:hideMark/>
          </w:tcPr>
          <w:p w14:paraId="0B0F44C4" w14:textId="77777777" w:rsidR="00C45A30" w:rsidRPr="00206E7B" w:rsidRDefault="00C45A30">
            <w:pPr>
              <w:pStyle w:val="TAL"/>
              <w:jc w:val="center"/>
            </w:pPr>
            <w:r w:rsidRPr="00206E7B">
              <w:t>M</w:t>
            </w:r>
          </w:p>
        </w:tc>
        <w:tc>
          <w:tcPr>
            <w:tcW w:w="4320" w:type="dxa"/>
            <w:tcBorders>
              <w:top w:val="single" w:sz="4" w:space="0" w:color="000000"/>
              <w:left w:val="single" w:sz="4" w:space="0" w:color="000000"/>
              <w:bottom w:val="single" w:sz="4" w:space="0" w:color="000000"/>
              <w:right w:val="single" w:sz="4" w:space="0" w:color="000000"/>
            </w:tcBorders>
            <w:hideMark/>
          </w:tcPr>
          <w:p w14:paraId="63CDC8ED" w14:textId="2CD623BC" w:rsidR="00C45A30" w:rsidRPr="00206E7B" w:rsidRDefault="00C45A30">
            <w:pPr>
              <w:pStyle w:val="TAL"/>
            </w:pPr>
            <w:r w:rsidRPr="00206E7B">
              <w:t xml:space="preserve">Identity of the </w:t>
            </w:r>
            <w:ins w:id="32" w:author="Flávio Brito" w:date="2025-09-23T11:38:00Z" w16du:dateUtc="2025-09-23T09:38:00Z">
              <w:r w:rsidR="00E10D29">
                <w:t>consumer</w:t>
              </w:r>
            </w:ins>
            <w:r w:rsidR="00B710FF">
              <w:t xml:space="preserve"> </w:t>
            </w:r>
            <w:ins w:id="33" w:author="Flávio Brito" w:date="2025-09-23T11:09:00Z">
              <w:r w:rsidR="00B710FF" w:rsidRPr="00FF7D95">
                <w:rPr>
                  <w:lang w:eastAsia="zh-CN"/>
                </w:rPr>
                <w:t>(VAL server, AIMLE client, ADAE client</w:t>
              </w:r>
            </w:ins>
            <w:r w:rsidR="00BB2963">
              <w:t>)</w:t>
            </w:r>
            <w:del w:id="34" w:author="Flávio Brito" w:date="2025-09-23T11:38:00Z" w16du:dateUtc="2025-09-23T09:38:00Z">
              <w:r w:rsidRPr="00206E7B" w:rsidDel="00E10D29">
                <w:delText>VAL server</w:delText>
              </w:r>
            </w:del>
            <w:r w:rsidRPr="00206E7B">
              <w:t xml:space="preserve"> performing the request.</w:t>
            </w:r>
          </w:p>
        </w:tc>
      </w:tr>
      <w:tr w:rsidR="00C45A30" w:rsidRPr="002344D1" w14:paraId="692D53DF" w14:textId="77777777">
        <w:trPr>
          <w:jc w:val="center"/>
        </w:trPr>
        <w:tc>
          <w:tcPr>
            <w:tcW w:w="2880" w:type="dxa"/>
            <w:tcBorders>
              <w:top w:val="single" w:sz="4" w:space="0" w:color="000000"/>
              <w:left w:val="single" w:sz="4" w:space="0" w:color="000000"/>
              <w:bottom w:val="single" w:sz="4" w:space="0" w:color="000000"/>
              <w:right w:val="nil"/>
            </w:tcBorders>
            <w:hideMark/>
          </w:tcPr>
          <w:p w14:paraId="2C266A36" w14:textId="77777777" w:rsidR="00C45A30" w:rsidRPr="00206E7B" w:rsidRDefault="00C45A30">
            <w:pPr>
              <w:pStyle w:val="TAL"/>
            </w:pPr>
            <w:r w:rsidRPr="00206E7B">
              <w:t>Inference data (NOTE 1)</w:t>
            </w:r>
          </w:p>
        </w:tc>
        <w:tc>
          <w:tcPr>
            <w:tcW w:w="1440" w:type="dxa"/>
            <w:tcBorders>
              <w:top w:val="single" w:sz="4" w:space="0" w:color="000000"/>
              <w:left w:val="single" w:sz="4" w:space="0" w:color="000000"/>
              <w:bottom w:val="single" w:sz="4" w:space="0" w:color="000000"/>
              <w:right w:val="nil"/>
            </w:tcBorders>
            <w:hideMark/>
          </w:tcPr>
          <w:p w14:paraId="58C57315"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29DCC1D3" w14:textId="77777777" w:rsidR="00C45A30" w:rsidRPr="00206E7B" w:rsidRDefault="00C45A30">
            <w:pPr>
              <w:pStyle w:val="TAL"/>
            </w:pPr>
            <w:r w:rsidRPr="00206E7B">
              <w:t>Original data for inference that may include text, images, audio, numerical data, etc.</w:t>
            </w:r>
          </w:p>
          <w:p w14:paraId="15048349" w14:textId="77777777" w:rsidR="00C45A30" w:rsidRPr="00206E7B" w:rsidRDefault="00C45A30">
            <w:pPr>
              <w:pStyle w:val="TAL"/>
            </w:pPr>
            <w:r w:rsidRPr="00206E7B">
              <w:t>This IE may be included in the request in the scenario, e.g. the data is small.</w:t>
            </w:r>
          </w:p>
        </w:tc>
      </w:tr>
      <w:tr w:rsidR="00C45A30" w:rsidRPr="002344D1" w14:paraId="307F9C05" w14:textId="77777777">
        <w:trPr>
          <w:jc w:val="center"/>
        </w:trPr>
        <w:tc>
          <w:tcPr>
            <w:tcW w:w="2880" w:type="dxa"/>
            <w:tcBorders>
              <w:top w:val="single" w:sz="4" w:space="0" w:color="000000"/>
              <w:left w:val="single" w:sz="4" w:space="0" w:color="000000"/>
              <w:bottom w:val="single" w:sz="4" w:space="0" w:color="000000"/>
              <w:right w:val="nil"/>
            </w:tcBorders>
            <w:hideMark/>
          </w:tcPr>
          <w:p w14:paraId="0AF76F60" w14:textId="77777777" w:rsidR="00C45A30" w:rsidRPr="00206E7B" w:rsidRDefault="00C45A30">
            <w:pPr>
              <w:pStyle w:val="TAL"/>
            </w:pPr>
            <w:r w:rsidRPr="00206E7B">
              <w:t>Inference data index (NOTE 1)</w:t>
            </w:r>
          </w:p>
        </w:tc>
        <w:tc>
          <w:tcPr>
            <w:tcW w:w="1440" w:type="dxa"/>
            <w:tcBorders>
              <w:top w:val="single" w:sz="4" w:space="0" w:color="000000"/>
              <w:left w:val="single" w:sz="4" w:space="0" w:color="000000"/>
              <w:bottom w:val="single" w:sz="4" w:space="0" w:color="000000"/>
              <w:right w:val="nil"/>
            </w:tcBorders>
            <w:hideMark/>
          </w:tcPr>
          <w:p w14:paraId="517875CA"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154B9DE7" w14:textId="77777777" w:rsidR="00C45A30" w:rsidRPr="00206E7B" w:rsidRDefault="00C45A30">
            <w:pPr>
              <w:pStyle w:val="TAL"/>
            </w:pPr>
            <w:r w:rsidRPr="00206E7B">
              <w:t>An index of the data for inference. It is used to indicate where the ADAE function can get the original data for inference.</w:t>
            </w:r>
          </w:p>
          <w:p w14:paraId="10F56064" w14:textId="77777777" w:rsidR="00C45A30" w:rsidRPr="00206E7B" w:rsidRDefault="00C45A30">
            <w:pPr>
              <w:pStyle w:val="TAL"/>
            </w:pPr>
            <w:r w:rsidRPr="00206E7B">
              <w:t>This IE may be included in the request in the scenario, e.g. the data is big, or stored in different servers.</w:t>
            </w:r>
          </w:p>
        </w:tc>
      </w:tr>
      <w:tr w:rsidR="00C45A30" w:rsidRPr="002344D1" w14:paraId="747DB905" w14:textId="77777777">
        <w:trPr>
          <w:jc w:val="center"/>
        </w:trPr>
        <w:tc>
          <w:tcPr>
            <w:tcW w:w="2880" w:type="dxa"/>
            <w:tcBorders>
              <w:top w:val="single" w:sz="4" w:space="0" w:color="000000"/>
              <w:left w:val="single" w:sz="4" w:space="0" w:color="000000"/>
              <w:bottom w:val="single" w:sz="4" w:space="0" w:color="000000"/>
              <w:right w:val="nil"/>
            </w:tcBorders>
            <w:hideMark/>
          </w:tcPr>
          <w:p w14:paraId="2A912E6E" w14:textId="77777777" w:rsidR="00C45A30" w:rsidRPr="00206E7B" w:rsidRDefault="00C45A30">
            <w:pPr>
              <w:pStyle w:val="TAL"/>
            </w:pPr>
            <w:r w:rsidRPr="00206E7B">
              <w:t>Inference Parameters</w:t>
            </w:r>
          </w:p>
        </w:tc>
        <w:tc>
          <w:tcPr>
            <w:tcW w:w="1440" w:type="dxa"/>
            <w:tcBorders>
              <w:top w:val="single" w:sz="4" w:space="0" w:color="000000"/>
              <w:left w:val="single" w:sz="4" w:space="0" w:color="000000"/>
              <w:bottom w:val="single" w:sz="4" w:space="0" w:color="000000"/>
              <w:right w:val="nil"/>
            </w:tcBorders>
            <w:hideMark/>
          </w:tcPr>
          <w:p w14:paraId="1EAEF7CC"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39650BAD" w14:textId="77777777" w:rsidR="00C45A30" w:rsidRPr="00206E7B" w:rsidRDefault="00C45A30">
            <w:pPr>
              <w:pStyle w:val="TAL"/>
            </w:pPr>
            <w:r w:rsidRPr="00206E7B">
              <w:t>Additional inference parameters that may be needed, such as maximum output length, temperature, batch size, etc., depending on the specific requirements of the model.</w:t>
            </w:r>
          </w:p>
        </w:tc>
      </w:tr>
      <w:tr w:rsidR="00C45A30" w:rsidRPr="002344D1" w14:paraId="71A4BFEA" w14:textId="77777777">
        <w:trPr>
          <w:jc w:val="center"/>
        </w:trPr>
        <w:tc>
          <w:tcPr>
            <w:tcW w:w="2880" w:type="dxa"/>
            <w:tcBorders>
              <w:top w:val="single" w:sz="4" w:space="0" w:color="000000"/>
              <w:left w:val="single" w:sz="4" w:space="0" w:color="000000"/>
              <w:bottom w:val="single" w:sz="4" w:space="0" w:color="000000"/>
              <w:right w:val="nil"/>
            </w:tcBorders>
            <w:hideMark/>
          </w:tcPr>
          <w:p w14:paraId="162FF878" w14:textId="77777777" w:rsidR="00C45A30" w:rsidRPr="00206E7B" w:rsidRDefault="00C45A30">
            <w:pPr>
              <w:pStyle w:val="TAL"/>
            </w:pPr>
            <w:r w:rsidRPr="00206E7B">
              <w:t>ML model information (NOTE 2)</w:t>
            </w:r>
          </w:p>
        </w:tc>
        <w:tc>
          <w:tcPr>
            <w:tcW w:w="1440" w:type="dxa"/>
            <w:tcBorders>
              <w:top w:val="single" w:sz="4" w:space="0" w:color="000000"/>
              <w:left w:val="single" w:sz="4" w:space="0" w:color="000000"/>
              <w:bottom w:val="single" w:sz="4" w:space="0" w:color="000000"/>
              <w:right w:val="nil"/>
            </w:tcBorders>
            <w:hideMark/>
          </w:tcPr>
          <w:p w14:paraId="495BCC9D"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61C585A4" w14:textId="5AEADE41" w:rsidR="00C45A30" w:rsidRPr="00206E7B" w:rsidRDefault="00C45A30">
            <w:pPr>
              <w:pStyle w:val="TAL"/>
            </w:pPr>
            <w:r w:rsidRPr="00206E7B">
              <w:t xml:space="preserve">Identifies the ML model that </w:t>
            </w:r>
            <w:ins w:id="35" w:author="Flávio Brito" w:date="2025-09-23T11:39:00Z" w16du:dateUtc="2025-09-23T09:39:00Z">
              <w:r w:rsidR="007F3E0A">
                <w:t>the consumer</w:t>
              </w:r>
            </w:ins>
            <w:del w:id="36" w:author="Flávio Brito" w:date="2025-09-23T11:39:00Z" w16du:dateUtc="2025-09-23T09:39:00Z">
              <w:r w:rsidRPr="00206E7B" w:rsidDel="007F3E0A">
                <w:delText>VAL server</w:delText>
              </w:r>
            </w:del>
            <w:r w:rsidRPr="00206E7B">
              <w:t xml:space="preserve"> specified to perform inference. This information consists of the model identifier, address (e.g., a URL or an FQDN) of the ML model file or address of the model repository where the ML model resides</w:t>
            </w:r>
          </w:p>
        </w:tc>
      </w:tr>
      <w:tr w:rsidR="00C45A30" w:rsidRPr="002344D1" w14:paraId="1C6E785E" w14:textId="77777777">
        <w:trPr>
          <w:jc w:val="center"/>
        </w:trPr>
        <w:tc>
          <w:tcPr>
            <w:tcW w:w="2880" w:type="dxa"/>
            <w:tcBorders>
              <w:top w:val="single" w:sz="4" w:space="0" w:color="000000"/>
              <w:left w:val="single" w:sz="4" w:space="0" w:color="000000"/>
              <w:bottom w:val="single" w:sz="4" w:space="0" w:color="000000"/>
              <w:right w:val="nil"/>
            </w:tcBorders>
            <w:hideMark/>
          </w:tcPr>
          <w:p w14:paraId="58635DF5" w14:textId="77777777" w:rsidR="00C45A30" w:rsidRPr="00206E7B" w:rsidRDefault="00C45A30">
            <w:pPr>
              <w:pStyle w:val="TAL"/>
            </w:pPr>
            <w:r w:rsidRPr="00206E7B">
              <w:t>ML model inference requirement information (NOTE 2)</w:t>
            </w:r>
          </w:p>
        </w:tc>
        <w:tc>
          <w:tcPr>
            <w:tcW w:w="1440" w:type="dxa"/>
            <w:tcBorders>
              <w:top w:val="single" w:sz="4" w:space="0" w:color="000000"/>
              <w:left w:val="single" w:sz="4" w:space="0" w:color="000000"/>
              <w:bottom w:val="single" w:sz="4" w:space="0" w:color="000000"/>
              <w:right w:val="nil"/>
            </w:tcBorders>
            <w:hideMark/>
          </w:tcPr>
          <w:p w14:paraId="771853D8" w14:textId="77777777" w:rsidR="00C45A30" w:rsidRPr="00206E7B" w:rsidRDefault="00C45A30">
            <w:pPr>
              <w:pStyle w:val="TAL"/>
              <w:jc w:val="center"/>
            </w:pPr>
            <w:r w:rsidRPr="00206E7B">
              <w:t>O</w:t>
            </w:r>
          </w:p>
        </w:tc>
        <w:tc>
          <w:tcPr>
            <w:tcW w:w="4320" w:type="dxa"/>
            <w:tcBorders>
              <w:top w:val="single" w:sz="4" w:space="0" w:color="000000"/>
              <w:left w:val="single" w:sz="4" w:space="0" w:color="000000"/>
              <w:bottom w:val="single" w:sz="4" w:space="0" w:color="000000"/>
              <w:right w:val="single" w:sz="4" w:space="0" w:color="000000"/>
            </w:tcBorders>
            <w:hideMark/>
          </w:tcPr>
          <w:p w14:paraId="7B558F7C" w14:textId="77777777" w:rsidR="00C45A30" w:rsidRPr="00206E7B" w:rsidRDefault="00C45A30">
            <w:pPr>
              <w:pStyle w:val="TAL"/>
            </w:pPr>
            <w:r w:rsidRPr="00206E7B">
              <w:t>Identity the type or goal of the inference task, such as 'text classification,' 'image recognition,' 'sentiment analysis,' etc</w:t>
            </w:r>
          </w:p>
        </w:tc>
      </w:tr>
      <w:tr w:rsidR="00C45A30" w:rsidRPr="002344D1" w14:paraId="3E9BE3C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0C6C6A" w14:textId="77777777" w:rsidR="00C45A30" w:rsidRPr="00206E7B" w:rsidRDefault="00C45A30" w:rsidP="00C45A30">
            <w:pPr>
              <w:pStyle w:val="TAN"/>
            </w:pPr>
            <w:r w:rsidRPr="00206E7B">
              <w:t>NOTE 1:</w:t>
            </w:r>
            <w:r w:rsidRPr="00206E7B">
              <w:tab/>
              <w:t>Only one of these IE shall be present.</w:t>
            </w:r>
          </w:p>
          <w:p w14:paraId="58A7F62C" w14:textId="77777777" w:rsidR="00C45A30" w:rsidRPr="00206E7B" w:rsidRDefault="00C45A30" w:rsidP="00C45A30">
            <w:pPr>
              <w:pStyle w:val="TAN"/>
            </w:pPr>
            <w:r w:rsidRPr="00206E7B">
              <w:t>NOTE 2:</w:t>
            </w:r>
            <w:r w:rsidRPr="00206E7B">
              <w:tab/>
              <w:t>At least one of these IE shall be present.</w:t>
            </w:r>
          </w:p>
        </w:tc>
      </w:tr>
    </w:tbl>
    <w:p w14:paraId="7D7D40EC" w14:textId="77777777" w:rsidR="00C45A30" w:rsidRPr="00A27A31" w:rsidRDefault="00C45A30" w:rsidP="00C45A30">
      <w:pPr>
        <w:rPr>
          <w:lang w:val="en-US" w:eastAsia="zh-CN"/>
        </w:rPr>
      </w:pPr>
    </w:p>
    <w:p w14:paraId="49308775" w14:textId="654E651E" w:rsidR="00C45A30" w:rsidRPr="00A27A31" w:rsidRDefault="00C45A30" w:rsidP="00C45A30">
      <w:pPr>
        <w:rPr>
          <w:lang w:val="en-US" w:eastAsia="zh-CN"/>
        </w:rPr>
      </w:pPr>
      <w:r w:rsidRPr="00A27A31">
        <w:rPr>
          <w:lang w:val="en-US" w:eastAsia="zh-CN"/>
        </w:rPr>
        <w:t>Table 7.</w:t>
      </w:r>
      <w:r>
        <w:rPr>
          <w:lang w:val="en-US" w:eastAsia="zh-CN"/>
        </w:rPr>
        <w:t>1</w:t>
      </w:r>
      <w:r w:rsidRPr="00A27A31">
        <w:rPr>
          <w:lang w:val="en-US" w:eastAsia="zh-CN"/>
        </w:rPr>
        <w:t>.3.2-1 describes the information flow of ML model inference response from the AIMLE</w:t>
      </w:r>
      <w:r>
        <w:rPr>
          <w:lang w:val="en-US" w:eastAsia="zh-CN"/>
        </w:rPr>
        <w:t> </w:t>
      </w:r>
      <w:r w:rsidRPr="00A27A31">
        <w:rPr>
          <w:lang w:val="en-US" w:eastAsia="zh-CN"/>
        </w:rPr>
        <w:t>/</w:t>
      </w:r>
      <w:r>
        <w:rPr>
          <w:lang w:val="en-US" w:eastAsia="zh-CN"/>
        </w:rPr>
        <w:t> </w:t>
      </w:r>
      <w:r w:rsidRPr="00A27A31">
        <w:rPr>
          <w:lang w:val="en-US" w:eastAsia="zh-CN"/>
        </w:rPr>
        <w:t xml:space="preserve">ADAE server to the </w:t>
      </w:r>
      <w:ins w:id="37" w:author="Flávio Brito" w:date="2025-09-23T11:40:00Z" w16du:dateUtc="2025-09-23T09:40:00Z">
        <w:r w:rsidR="00CE5BDA">
          <w:rPr>
            <w:lang w:val="en-US" w:eastAsia="zh-CN"/>
          </w:rPr>
          <w:t>consumer</w:t>
        </w:r>
      </w:ins>
      <w:del w:id="38" w:author="Flávio Brito" w:date="2025-09-23T11:40:00Z" w16du:dateUtc="2025-09-23T09:40:00Z">
        <w:r w:rsidRPr="00A27A31" w:rsidDel="00CE5BDA">
          <w:rPr>
            <w:lang w:val="en-US" w:eastAsia="zh-CN"/>
          </w:rPr>
          <w:delText>VAL server</w:delText>
        </w:r>
      </w:del>
      <w:r w:rsidRPr="00A27A31">
        <w:rPr>
          <w:lang w:val="en-US" w:eastAsia="zh-CN"/>
        </w:rPr>
        <w:t>.</w:t>
      </w:r>
    </w:p>
    <w:p w14:paraId="65C978BB" w14:textId="77777777" w:rsidR="00C45A30" w:rsidRPr="00A27A31" w:rsidRDefault="00C45A30" w:rsidP="00C45A30">
      <w:pPr>
        <w:pStyle w:val="TH"/>
        <w:rPr>
          <w:lang w:eastAsia="zh-CN"/>
        </w:rPr>
      </w:pPr>
      <w:r w:rsidRPr="00A27A31">
        <w:rPr>
          <w:lang w:eastAsia="zh-CN"/>
        </w:rPr>
        <w:t>Table </w:t>
      </w:r>
      <w:r w:rsidRPr="00A27A31">
        <w:rPr>
          <w:lang w:val="en-US" w:eastAsia="zh-CN"/>
        </w:rPr>
        <w:t>7</w:t>
      </w:r>
      <w:r w:rsidRPr="00A27A31">
        <w:rPr>
          <w:lang w:eastAsia="zh-CN"/>
        </w:rPr>
        <w:t>.</w:t>
      </w:r>
      <w:r>
        <w:rPr>
          <w:lang w:val="en-US" w:eastAsia="zh-CN"/>
        </w:rPr>
        <w:t>1</w:t>
      </w:r>
      <w:r w:rsidRPr="00A27A31">
        <w:rPr>
          <w:lang w:eastAsia="zh-CN"/>
        </w:rPr>
        <w:t>.3.2-</w:t>
      </w:r>
      <w:r w:rsidRPr="00A27A31">
        <w:rPr>
          <w:lang w:val="en-US" w:eastAsia="zh-CN"/>
        </w:rPr>
        <w:t>2</w:t>
      </w:r>
      <w:r w:rsidRPr="00A27A31">
        <w:rPr>
          <w:lang w:eastAsia="zh-CN"/>
        </w:rPr>
        <w:t xml:space="preserve">: ML model </w:t>
      </w:r>
      <w:r w:rsidRPr="00A27A31">
        <w:rPr>
          <w:lang w:val="en-US" w:eastAsia="zh-CN"/>
        </w:rPr>
        <w:t xml:space="preserve">inference </w:t>
      </w:r>
      <w:r w:rsidRPr="00A27A31">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C45A30" w:rsidRPr="00A27A31" w14:paraId="4B47BB80" w14:textId="77777777">
        <w:trPr>
          <w:jc w:val="center"/>
        </w:trPr>
        <w:tc>
          <w:tcPr>
            <w:tcW w:w="2880" w:type="dxa"/>
            <w:tcBorders>
              <w:top w:val="single" w:sz="4" w:space="0" w:color="000000"/>
              <w:left w:val="single" w:sz="4" w:space="0" w:color="000000"/>
              <w:bottom w:val="single" w:sz="4" w:space="0" w:color="000000"/>
              <w:right w:val="nil"/>
            </w:tcBorders>
            <w:hideMark/>
          </w:tcPr>
          <w:p w14:paraId="7D2986FB" w14:textId="77777777" w:rsidR="00C45A30" w:rsidRPr="00206E7B" w:rsidRDefault="00C45A30">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D2C3E59" w14:textId="77777777" w:rsidR="00C45A30" w:rsidRPr="00206E7B" w:rsidRDefault="00C45A30">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60BD36" w14:textId="77777777" w:rsidR="00C45A30" w:rsidRPr="00206E7B" w:rsidRDefault="00C45A30">
            <w:pPr>
              <w:pStyle w:val="TAL"/>
              <w:jc w:val="center"/>
              <w:rPr>
                <w:b/>
                <w:bCs/>
                <w:lang w:eastAsia="zh-CN"/>
              </w:rPr>
            </w:pPr>
            <w:r w:rsidRPr="00206E7B">
              <w:rPr>
                <w:b/>
                <w:bCs/>
                <w:lang w:eastAsia="zh-CN"/>
              </w:rPr>
              <w:t>Description</w:t>
            </w:r>
          </w:p>
        </w:tc>
      </w:tr>
      <w:tr w:rsidR="00C45A30" w:rsidRPr="002344D1" w14:paraId="51217CF2" w14:textId="77777777">
        <w:trPr>
          <w:jc w:val="center"/>
        </w:trPr>
        <w:tc>
          <w:tcPr>
            <w:tcW w:w="2880" w:type="dxa"/>
            <w:tcBorders>
              <w:top w:val="single" w:sz="4" w:space="0" w:color="000000"/>
              <w:left w:val="single" w:sz="4" w:space="0" w:color="000000"/>
              <w:bottom w:val="single" w:sz="4" w:space="0" w:color="000000"/>
              <w:right w:val="nil"/>
            </w:tcBorders>
            <w:hideMark/>
          </w:tcPr>
          <w:p w14:paraId="19F0F325" w14:textId="77777777" w:rsidR="00C45A30" w:rsidRPr="00A27A31" w:rsidRDefault="00C45A30">
            <w:pPr>
              <w:pStyle w:val="TAL"/>
              <w:rPr>
                <w:lang w:eastAsia="zh-CN"/>
              </w:rPr>
            </w:pPr>
            <w:r w:rsidRPr="00A27A31">
              <w:rPr>
                <w:lang w:val="en-US" w:eastAsia="zh-CN"/>
              </w:rPr>
              <w:t>Inference</w:t>
            </w:r>
            <w:r w:rsidRPr="00A27A31">
              <w:rPr>
                <w:lang w:eastAsia="zh-CN"/>
              </w:rPr>
              <w:t xml:space="preserve"> response</w:t>
            </w:r>
          </w:p>
        </w:tc>
        <w:tc>
          <w:tcPr>
            <w:tcW w:w="1440" w:type="dxa"/>
            <w:tcBorders>
              <w:top w:val="single" w:sz="4" w:space="0" w:color="000000"/>
              <w:left w:val="single" w:sz="4" w:space="0" w:color="000000"/>
              <w:bottom w:val="single" w:sz="4" w:space="0" w:color="000000"/>
              <w:right w:val="nil"/>
            </w:tcBorders>
          </w:tcPr>
          <w:p w14:paraId="4BAC9D85" w14:textId="0396907A" w:rsidR="00C45A30" w:rsidRPr="00A27A31" w:rsidRDefault="00FD5D3C">
            <w:pPr>
              <w:pStyle w:val="TAL"/>
              <w:jc w:val="center"/>
              <w:rPr>
                <w:lang w:eastAsia="zh-CN"/>
              </w:rPr>
            </w:pPr>
            <w:ins w:id="39" w:author="Flávio Brito" w:date="2025-09-23T11:39:00Z" w16du:dateUtc="2025-09-23T09:39:00Z">
              <w:r>
                <w:rPr>
                  <w:lang w:eastAsia="zh-CN"/>
                </w:rPr>
                <w:t>M</w:t>
              </w:r>
            </w:ins>
            <w:del w:id="40" w:author="Flávio Brito" w:date="2025-09-23T11:39:00Z" w16du:dateUtc="2025-09-23T09:39:00Z">
              <w:r w:rsidR="00C45A30" w:rsidRPr="00A27A31" w:rsidDel="00FD5D3C">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823D14E" w14:textId="77777777" w:rsidR="00C45A30" w:rsidRPr="00A27A31" w:rsidRDefault="00C45A30">
            <w:pPr>
              <w:pStyle w:val="TAL"/>
              <w:rPr>
                <w:lang w:val="en-US" w:eastAsia="zh-CN"/>
              </w:rPr>
            </w:pPr>
            <w:r w:rsidRPr="00A27A31">
              <w:rPr>
                <w:lang w:eastAsia="zh-CN"/>
              </w:rPr>
              <w:t xml:space="preserve">Indicates that the ML model </w:t>
            </w:r>
            <w:r w:rsidRPr="00A27A31">
              <w:rPr>
                <w:lang w:val="en-US" w:eastAsia="zh-CN"/>
              </w:rPr>
              <w:t xml:space="preserve">inference </w:t>
            </w:r>
            <w:r w:rsidRPr="00A27A31">
              <w:rPr>
                <w:lang w:eastAsia="zh-CN"/>
              </w:rPr>
              <w:t>request was successful</w:t>
            </w:r>
            <w:r w:rsidRPr="00A27A31">
              <w:rPr>
                <w:lang w:val="en-US" w:eastAsia="zh-CN"/>
              </w:rPr>
              <w:t xml:space="preserve"> or not.</w:t>
            </w:r>
          </w:p>
        </w:tc>
      </w:tr>
      <w:tr w:rsidR="00C45A30" w:rsidRPr="002344D1" w14:paraId="061A7CDA" w14:textId="77777777">
        <w:trPr>
          <w:jc w:val="center"/>
        </w:trPr>
        <w:tc>
          <w:tcPr>
            <w:tcW w:w="2880" w:type="dxa"/>
            <w:tcBorders>
              <w:top w:val="single" w:sz="4" w:space="0" w:color="000000"/>
              <w:left w:val="single" w:sz="4" w:space="0" w:color="000000"/>
              <w:bottom w:val="single" w:sz="4" w:space="0" w:color="000000"/>
              <w:right w:val="nil"/>
            </w:tcBorders>
            <w:hideMark/>
          </w:tcPr>
          <w:p w14:paraId="0CC32111" w14:textId="77777777" w:rsidR="00C45A30" w:rsidRPr="00A27A31" w:rsidRDefault="00C45A30">
            <w:pPr>
              <w:pStyle w:val="TAL"/>
              <w:rPr>
                <w:lang w:val="en-US" w:eastAsia="zh-CN"/>
              </w:rPr>
            </w:pPr>
            <w:r w:rsidRPr="00A27A31">
              <w:rPr>
                <w:lang w:val="en-US" w:eastAsia="zh-CN"/>
              </w:rPr>
              <w:t xml:space="preserve">&gt;Inference result </w:t>
            </w:r>
            <w:r w:rsidRPr="00A27A31">
              <w:rPr>
                <w:lang w:eastAsia="zh-CN"/>
              </w:rPr>
              <w:t>(NOTE)</w:t>
            </w:r>
          </w:p>
        </w:tc>
        <w:tc>
          <w:tcPr>
            <w:tcW w:w="1440" w:type="dxa"/>
            <w:tcBorders>
              <w:top w:val="single" w:sz="4" w:space="0" w:color="000000"/>
              <w:left w:val="single" w:sz="4" w:space="0" w:color="000000"/>
              <w:bottom w:val="single" w:sz="4" w:space="0" w:color="000000"/>
              <w:right w:val="nil"/>
            </w:tcBorders>
            <w:hideMark/>
          </w:tcPr>
          <w:p w14:paraId="34D831CA" w14:textId="77777777" w:rsidR="00C45A30" w:rsidRPr="00A27A31" w:rsidRDefault="00C45A30">
            <w:pPr>
              <w:pStyle w:val="TAL"/>
              <w:jc w:val="center"/>
              <w:rPr>
                <w:lang w:val="en-US" w:eastAsia="zh-CN"/>
              </w:rPr>
            </w:pPr>
            <w:r w:rsidRPr="00A27A31">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FAD717" w14:textId="77777777" w:rsidR="00C45A30" w:rsidRPr="00A27A31" w:rsidRDefault="00C45A30">
            <w:pPr>
              <w:pStyle w:val="TAL"/>
              <w:rPr>
                <w:lang w:val="en-US" w:eastAsia="zh-CN"/>
              </w:rPr>
            </w:pPr>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successful, the Inference result is included in the response.</w:t>
            </w:r>
          </w:p>
        </w:tc>
      </w:tr>
      <w:tr w:rsidR="00C45A30" w:rsidRPr="002344D1" w14:paraId="663ACE28" w14:textId="77777777">
        <w:trPr>
          <w:trHeight w:val="466"/>
          <w:jc w:val="center"/>
        </w:trPr>
        <w:tc>
          <w:tcPr>
            <w:tcW w:w="2880" w:type="dxa"/>
            <w:tcBorders>
              <w:top w:val="single" w:sz="4" w:space="0" w:color="000000"/>
              <w:left w:val="single" w:sz="4" w:space="0" w:color="000000"/>
              <w:bottom w:val="single" w:sz="4" w:space="0" w:color="000000"/>
              <w:right w:val="nil"/>
            </w:tcBorders>
            <w:hideMark/>
          </w:tcPr>
          <w:p w14:paraId="41347576" w14:textId="77777777" w:rsidR="00C45A30" w:rsidRPr="00A27A31" w:rsidRDefault="00C45A30">
            <w:pPr>
              <w:pStyle w:val="TAL"/>
              <w:rPr>
                <w:lang w:eastAsia="zh-CN"/>
              </w:rPr>
            </w:pPr>
            <w:r w:rsidRPr="00A27A31">
              <w:rPr>
                <w:lang w:eastAsia="zh-CN"/>
              </w:rPr>
              <w:t>&gt; ML model identifier</w:t>
            </w:r>
          </w:p>
        </w:tc>
        <w:tc>
          <w:tcPr>
            <w:tcW w:w="1440" w:type="dxa"/>
            <w:tcBorders>
              <w:top w:val="single" w:sz="4" w:space="0" w:color="000000"/>
              <w:left w:val="single" w:sz="4" w:space="0" w:color="000000"/>
              <w:bottom w:val="single" w:sz="4" w:space="0" w:color="000000"/>
              <w:right w:val="nil"/>
            </w:tcBorders>
            <w:hideMark/>
          </w:tcPr>
          <w:p w14:paraId="148B0789" w14:textId="77777777" w:rsidR="00C45A30" w:rsidRPr="00A27A31" w:rsidRDefault="00C45A30">
            <w:pPr>
              <w:pStyle w:val="TAL"/>
              <w:jc w:val="center"/>
              <w:rPr>
                <w:lang w:eastAsia="zh-CN"/>
              </w:rPr>
            </w:pPr>
            <w:r w:rsidRPr="00A27A31">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ACDA2D" w14:textId="77777777" w:rsidR="00C45A30" w:rsidRPr="00A27A31" w:rsidRDefault="00C45A30">
            <w:pPr>
              <w:pStyle w:val="TAL"/>
              <w:rPr>
                <w:lang w:eastAsia="zh-CN"/>
              </w:rPr>
            </w:pPr>
            <w:r w:rsidRPr="00A27A31">
              <w:rPr>
                <w:lang w:eastAsia="zh-CN"/>
              </w:rPr>
              <w:t>Identifies the ML model selected by AIMLE</w:t>
            </w:r>
            <w:r>
              <w:rPr>
                <w:lang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for </w:t>
            </w:r>
            <w:r w:rsidRPr="00A27A31">
              <w:rPr>
                <w:lang w:val="en-US" w:eastAsia="zh-CN"/>
              </w:rPr>
              <w:t>inference</w:t>
            </w:r>
            <w:r w:rsidRPr="00A27A31">
              <w:rPr>
                <w:lang w:eastAsia="zh-CN"/>
              </w:rPr>
              <w:t>.</w:t>
            </w:r>
          </w:p>
        </w:tc>
      </w:tr>
      <w:tr w:rsidR="00C45A30" w:rsidRPr="002344D1" w14:paraId="7AFF062E" w14:textId="77777777">
        <w:trPr>
          <w:jc w:val="center"/>
        </w:trPr>
        <w:tc>
          <w:tcPr>
            <w:tcW w:w="2880" w:type="dxa"/>
            <w:tcBorders>
              <w:top w:val="single" w:sz="4" w:space="0" w:color="000000"/>
              <w:left w:val="single" w:sz="4" w:space="0" w:color="000000"/>
              <w:bottom w:val="single" w:sz="4" w:space="0" w:color="000000"/>
              <w:right w:val="nil"/>
            </w:tcBorders>
            <w:hideMark/>
          </w:tcPr>
          <w:p w14:paraId="7903BE40" w14:textId="77777777" w:rsidR="00C45A30" w:rsidRPr="00A27A31" w:rsidRDefault="00C45A30">
            <w:pPr>
              <w:pStyle w:val="TAL"/>
              <w:rPr>
                <w:lang w:val="en-US" w:eastAsia="zh-CN"/>
              </w:rPr>
            </w:pPr>
            <w:r w:rsidRPr="00A27A31">
              <w:rPr>
                <w:lang w:eastAsia="zh-CN"/>
              </w:rPr>
              <w:t>&gt; Cause</w:t>
            </w:r>
            <w:r w:rsidRPr="00A27A31">
              <w:rPr>
                <w:lang w:val="en-US" w:eastAsia="zh-CN"/>
              </w:rPr>
              <w:t xml:space="preserve"> </w:t>
            </w:r>
            <w:r w:rsidRPr="00A27A31">
              <w:rPr>
                <w:lang w:eastAsia="zh-CN"/>
              </w:rPr>
              <w:t>(NOTE)</w:t>
            </w:r>
          </w:p>
        </w:tc>
        <w:tc>
          <w:tcPr>
            <w:tcW w:w="1440" w:type="dxa"/>
            <w:tcBorders>
              <w:top w:val="single" w:sz="4" w:space="0" w:color="000000"/>
              <w:left w:val="single" w:sz="4" w:space="0" w:color="000000"/>
              <w:bottom w:val="single" w:sz="4" w:space="0" w:color="000000"/>
              <w:right w:val="nil"/>
            </w:tcBorders>
            <w:hideMark/>
          </w:tcPr>
          <w:p w14:paraId="1FA6A8C5" w14:textId="43A6A42F" w:rsidR="00C45A30" w:rsidRPr="00A27A31" w:rsidRDefault="00C45A30">
            <w:pPr>
              <w:pStyle w:val="TAL"/>
              <w:jc w:val="center"/>
              <w:rPr>
                <w:lang w:eastAsia="zh-CN"/>
              </w:rPr>
            </w:pPr>
            <w:del w:id="41" w:author="Flávio Brito" w:date="2025-09-10T16:07:00Z" w16du:dateUtc="2025-09-10T14:07:00Z">
              <w:r w:rsidRPr="00A27A31" w:rsidDel="002164D6">
                <w:rPr>
                  <w:lang w:eastAsia="zh-CN"/>
                </w:rPr>
                <w:delText>M</w:delText>
              </w:r>
            </w:del>
            <w:ins w:id="42" w:author="Flávio Brito" w:date="2025-09-10T16:07:00Z" w16du:dateUtc="2025-09-10T14:07:00Z">
              <w:r w:rsidR="002164D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A5496F" w14:textId="77777777" w:rsidR="00C45A30" w:rsidRPr="00A27A31" w:rsidRDefault="00C45A30">
            <w:pPr>
              <w:pStyle w:val="TAL"/>
              <w:rPr>
                <w:lang w:eastAsia="zh-CN"/>
              </w:rPr>
            </w:pPr>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failed, the </w:t>
            </w:r>
            <w:r>
              <w:rPr>
                <w:lang w:val="en-US" w:eastAsia="zh-CN"/>
              </w:rPr>
              <w:t>reason</w:t>
            </w:r>
            <w:r w:rsidRPr="00A27A31">
              <w:rPr>
                <w:lang w:eastAsia="zh-CN"/>
              </w:rPr>
              <w:t xml:space="preserve"> for the failure</w:t>
            </w:r>
            <w:r w:rsidRPr="00A27A31">
              <w:rPr>
                <w:lang w:val="en-US" w:eastAsia="zh-CN"/>
              </w:rPr>
              <w:t xml:space="preserve"> is included in the response</w:t>
            </w:r>
            <w:r w:rsidRPr="00A27A31">
              <w:rPr>
                <w:lang w:eastAsia="zh-CN"/>
              </w:rPr>
              <w:t>.</w:t>
            </w:r>
          </w:p>
        </w:tc>
      </w:tr>
      <w:tr w:rsidR="00C45A30" w:rsidRPr="002344D1" w14:paraId="38AC2F9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9D1144" w14:textId="77777777" w:rsidR="00C45A30" w:rsidRPr="00A27A31" w:rsidRDefault="00C45A30">
            <w:pPr>
              <w:pStyle w:val="TAL"/>
              <w:rPr>
                <w:lang w:eastAsia="zh-CN"/>
              </w:rPr>
            </w:pPr>
            <w:r w:rsidRPr="00A27A31">
              <w:rPr>
                <w:lang w:eastAsia="zh-CN"/>
              </w:rPr>
              <w:t>NOTE:</w:t>
            </w:r>
            <w:r>
              <w:rPr>
                <w:lang w:eastAsia="zh-CN"/>
              </w:rPr>
              <w:tab/>
            </w:r>
            <w:r w:rsidRPr="00D33560">
              <w:t>Only</w:t>
            </w:r>
            <w:r w:rsidRPr="00A27A31">
              <w:rPr>
                <w:lang w:eastAsia="zh-CN"/>
              </w:rPr>
              <w:t xml:space="preserve"> one of these information elements shall be present</w:t>
            </w:r>
          </w:p>
        </w:tc>
      </w:tr>
    </w:tbl>
    <w:p w14:paraId="4F1B6B91" w14:textId="77777777" w:rsidR="00C21836" w:rsidRPr="00A57711" w:rsidRDefault="00C21836" w:rsidP="00C21836">
      <w:pPr>
        <w:rPr>
          <w:noProof/>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5219C" w14:textId="77777777" w:rsidR="00C46C50" w:rsidRDefault="00C46C50">
      <w:r>
        <w:separator/>
      </w:r>
    </w:p>
  </w:endnote>
  <w:endnote w:type="continuationSeparator" w:id="0">
    <w:p w14:paraId="5BDEF216" w14:textId="77777777" w:rsidR="00C46C50" w:rsidRDefault="00C4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910E0" w14:textId="77777777" w:rsidR="00C46C50" w:rsidRDefault="00C46C50">
      <w:r>
        <w:separator/>
      </w:r>
    </w:p>
  </w:footnote>
  <w:footnote w:type="continuationSeparator" w:id="0">
    <w:p w14:paraId="45BC4798" w14:textId="77777777" w:rsidR="00C46C50" w:rsidRDefault="00C46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2"/>
    <w:rsid w:val="00004E42"/>
    <w:rsid w:val="000117E2"/>
    <w:rsid w:val="000147FF"/>
    <w:rsid w:val="00017303"/>
    <w:rsid w:val="00022A81"/>
    <w:rsid w:val="00022E4A"/>
    <w:rsid w:val="000237E3"/>
    <w:rsid w:val="00032635"/>
    <w:rsid w:val="00032D8A"/>
    <w:rsid w:val="00044F2F"/>
    <w:rsid w:val="00052623"/>
    <w:rsid w:val="00052BB6"/>
    <w:rsid w:val="00062A46"/>
    <w:rsid w:val="00072D44"/>
    <w:rsid w:val="00077CAA"/>
    <w:rsid w:val="00080934"/>
    <w:rsid w:val="000816A4"/>
    <w:rsid w:val="00085BE4"/>
    <w:rsid w:val="00087A5F"/>
    <w:rsid w:val="00091508"/>
    <w:rsid w:val="000928D3"/>
    <w:rsid w:val="00092A0B"/>
    <w:rsid w:val="000A1C77"/>
    <w:rsid w:val="000A21BF"/>
    <w:rsid w:val="000A52CF"/>
    <w:rsid w:val="000A5BBF"/>
    <w:rsid w:val="000B30CE"/>
    <w:rsid w:val="000B6310"/>
    <w:rsid w:val="000C372A"/>
    <w:rsid w:val="000C50D9"/>
    <w:rsid w:val="000C6598"/>
    <w:rsid w:val="000D3C96"/>
    <w:rsid w:val="000F2BA1"/>
    <w:rsid w:val="000F423C"/>
    <w:rsid w:val="000F6126"/>
    <w:rsid w:val="000F73CB"/>
    <w:rsid w:val="000F76CD"/>
    <w:rsid w:val="00107AAB"/>
    <w:rsid w:val="00107FAC"/>
    <w:rsid w:val="001108D7"/>
    <w:rsid w:val="00122EC8"/>
    <w:rsid w:val="00124B42"/>
    <w:rsid w:val="0012798E"/>
    <w:rsid w:val="001313EB"/>
    <w:rsid w:val="0013504C"/>
    <w:rsid w:val="00135915"/>
    <w:rsid w:val="00136AE6"/>
    <w:rsid w:val="00137191"/>
    <w:rsid w:val="00142A75"/>
    <w:rsid w:val="001526CE"/>
    <w:rsid w:val="001553AD"/>
    <w:rsid w:val="0015571C"/>
    <w:rsid w:val="00156707"/>
    <w:rsid w:val="001A0FF6"/>
    <w:rsid w:val="001A1C18"/>
    <w:rsid w:val="001A486D"/>
    <w:rsid w:val="001A51B6"/>
    <w:rsid w:val="001B6897"/>
    <w:rsid w:val="001E41F3"/>
    <w:rsid w:val="001E45D8"/>
    <w:rsid w:val="001E5A1C"/>
    <w:rsid w:val="001F0441"/>
    <w:rsid w:val="001F6E07"/>
    <w:rsid w:val="0020225A"/>
    <w:rsid w:val="00202EAD"/>
    <w:rsid w:val="002037A2"/>
    <w:rsid w:val="002055DD"/>
    <w:rsid w:val="00207BC9"/>
    <w:rsid w:val="002100CD"/>
    <w:rsid w:val="00210E61"/>
    <w:rsid w:val="00212FF7"/>
    <w:rsid w:val="00215ABA"/>
    <w:rsid w:val="00215BBD"/>
    <w:rsid w:val="002164D6"/>
    <w:rsid w:val="00232D54"/>
    <w:rsid w:val="00247FAF"/>
    <w:rsid w:val="00250CBB"/>
    <w:rsid w:val="002560D3"/>
    <w:rsid w:val="00262BAD"/>
    <w:rsid w:val="002634BB"/>
    <w:rsid w:val="00263C0B"/>
    <w:rsid w:val="00266A79"/>
    <w:rsid w:val="00271544"/>
    <w:rsid w:val="00271C60"/>
    <w:rsid w:val="00275D12"/>
    <w:rsid w:val="00290CE2"/>
    <w:rsid w:val="00296B57"/>
    <w:rsid w:val="0029792E"/>
    <w:rsid w:val="00297FD0"/>
    <w:rsid w:val="002A412E"/>
    <w:rsid w:val="002A43C9"/>
    <w:rsid w:val="002A70F3"/>
    <w:rsid w:val="002A71AE"/>
    <w:rsid w:val="002B1F0E"/>
    <w:rsid w:val="002B38EA"/>
    <w:rsid w:val="002C2746"/>
    <w:rsid w:val="002C4BCB"/>
    <w:rsid w:val="002C719F"/>
    <w:rsid w:val="002C7EBF"/>
    <w:rsid w:val="002D16C0"/>
    <w:rsid w:val="002D1EFD"/>
    <w:rsid w:val="002E4533"/>
    <w:rsid w:val="002E618D"/>
    <w:rsid w:val="002F084E"/>
    <w:rsid w:val="00300279"/>
    <w:rsid w:val="003011BE"/>
    <w:rsid w:val="00307245"/>
    <w:rsid w:val="003119DB"/>
    <w:rsid w:val="0031268B"/>
    <w:rsid w:val="003131B7"/>
    <w:rsid w:val="00316BFD"/>
    <w:rsid w:val="00332BBF"/>
    <w:rsid w:val="003354BE"/>
    <w:rsid w:val="00345143"/>
    <w:rsid w:val="00347CAD"/>
    <w:rsid w:val="0035086D"/>
    <w:rsid w:val="00350EFD"/>
    <w:rsid w:val="00365DDE"/>
    <w:rsid w:val="003704B8"/>
    <w:rsid w:val="00370766"/>
    <w:rsid w:val="00371775"/>
    <w:rsid w:val="00375AA1"/>
    <w:rsid w:val="003765CD"/>
    <w:rsid w:val="003840A7"/>
    <w:rsid w:val="003925FC"/>
    <w:rsid w:val="00392901"/>
    <w:rsid w:val="00392F37"/>
    <w:rsid w:val="00393946"/>
    <w:rsid w:val="003A32CB"/>
    <w:rsid w:val="003B0656"/>
    <w:rsid w:val="003B2CD9"/>
    <w:rsid w:val="003B4475"/>
    <w:rsid w:val="003B653E"/>
    <w:rsid w:val="003C08DA"/>
    <w:rsid w:val="003C527C"/>
    <w:rsid w:val="003E29EF"/>
    <w:rsid w:val="003E3EA0"/>
    <w:rsid w:val="003F00E8"/>
    <w:rsid w:val="003F38D2"/>
    <w:rsid w:val="00400063"/>
    <w:rsid w:val="00406092"/>
    <w:rsid w:val="00406BBF"/>
    <w:rsid w:val="004103EB"/>
    <w:rsid w:val="004120CD"/>
    <w:rsid w:val="004125F5"/>
    <w:rsid w:val="00417430"/>
    <w:rsid w:val="004201A3"/>
    <w:rsid w:val="00424B44"/>
    <w:rsid w:val="00425423"/>
    <w:rsid w:val="00425A80"/>
    <w:rsid w:val="00431E1B"/>
    <w:rsid w:val="00434E9F"/>
    <w:rsid w:val="00436BAB"/>
    <w:rsid w:val="00443BB8"/>
    <w:rsid w:val="00445737"/>
    <w:rsid w:val="00447EFF"/>
    <w:rsid w:val="00451CEA"/>
    <w:rsid w:val="004543B0"/>
    <w:rsid w:val="0045594B"/>
    <w:rsid w:val="0046528F"/>
    <w:rsid w:val="0046589F"/>
    <w:rsid w:val="004668DF"/>
    <w:rsid w:val="00480CFB"/>
    <w:rsid w:val="004813A2"/>
    <w:rsid w:val="004818B1"/>
    <w:rsid w:val="00486FED"/>
    <w:rsid w:val="0049014B"/>
    <w:rsid w:val="00491579"/>
    <w:rsid w:val="0049211E"/>
    <w:rsid w:val="0049670D"/>
    <w:rsid w:val="004974A3"/>
    <w:rsid w:val="004A1BB0"/>
    <w:rsid w:val="004A650C"/>
    <w:rsid w:val="004A6CE2"/>
    <w:rsid w:val="004B2E9C"/>
    <w:rsid w:val="004B5D22"/>
    <w:rsid w:val="004C418A"/>
    <w:rsid w:val="004C5D79"/>
    <w:rsid w:val="004D1816"/>
    <w:rsid w:val="004D32CA"/>
    <w:rsid w:val="004D5F95"/>
    <w:rsid w:val="004D65E2"/>
    <w:rsid w:val="004D6CE9"/>
    <w:rsid w:val="004E0924"/>
    <w:rsid w:val="004E2886"/>
    <w:rsid w:val="004E302C"/>
    <w:rsid w:val="004F7C31"/>
    <w:rsid w:val="00501359"/>
    <w:rsid w:val="0050780D"/>
    <w:rsid w:val="0051141A"/>
    <w:rsid w:val="0051196D"/>
    <w:rsid w:val="005135CC"/>
    <w:rsid w:val="00513C13"/>
    <w:rsid w:val="00520ED3"/>
    <w:rsid w:val="00521039"/>
    <w:rsid w:val="00521FBF"/>
    <w:rsid w:val="0052511D"/>
    <w:rsid w:val="00525DE5"/>
    <w:rsid w:val="0052615C"/>
    <w:rsid w:val="0054214C"/>
    <w:rsid w:val="00542B6F"/>
    <w:rsid w:val="00557D09"/>
    <w:rsid w:val="005660BD"/>
    <w:rsid w:val="00567FC9"/>
    <w:rsid w:val="005747C8"/>
    <w:rsid w:val="00580889"/>
    <w:rsid w:val="00585996"/>
    <w:rsid w:val="005869AA"/>
    <w:rsid w:val="0058703A"/>
    <w:rsid w:val="00592EB5"/>
    <w:rsid w:val="00593A07"/>
    <w:rsid w:val="005A024A"/>
    <w:rsid w:val="005A3BF0"/>
    <w:rsid w:val="005A3F92"/>
    <w:rsid w:val="005A4024"/>
    <w:rsid w:val="005A405C"/>
    <w:rsid w:val="005A688D"/>
    <w:rsid w:val="005B12BF"/>
    <w:rsid w:val="005B5882"/>
    <w:rsid w:val="005B5D33"/>
    <w:rsid w:val="005C055E"/>
    <w:rsid w:val="005C1635"/>
    <w:rsid w:val="005D061E"/>
    <w:rsid w:val="005D5305"/>
    <w:rsid w:val="005E2C44"/>
    <w:rsid w:val="005E4909"/>
    <w:rsid w:val="00600DC4"/>
    <w:rsid w:val="00603517"/>
    <w:rsid w:val="00607BE6"/>
    <w:rsid w:val="00607CA1"/>
    <w:rsid w:val="00615B53"/>
    <w:rsid w:val="006264D8"/>
    <w:rsid w:val="006413AA"/>
    <w:rsid w:val="00642835"/>
    <w:rsid w:val="0064455C"/>
    <w:rsid w:val="0065003E"/>
    <w:rsid w:val="00657A72"/>
    <w:rsid w:val="00661BCA"/>
    <w:rsid w:val="00663556"/>
    <w:rsid w:val="00665EA1"/>
    <w:rsid w:val="006710E4"/>
    <w:rsid w:val="00681DA1"/>
    <w:rsid w:val="006829E3"/>
    <w:rsid w:val="00685F9A"/>
    <w:rsid w:val="00690ED5"/>
    <w:rsid w:val="006960D0"/>
    <w:rsid w:val="006A0945"/>
    <w:rsid w:val="006A0FAB"/>
    <w:rsid w:val="006A241A"/>
    <w:rsid w:val="006A6271"/>
    <w:rsid w:val="006B41F7"/>
    <w:rsid w:val="006B51FF"/>
    <w:rsid w:val="006C170D"/>
    <w:rsid w:val="006C69C5"/>
    <w:rsid w:val="006D4207"/>
    <w:rsid w:val="006E21FB"/>
    <w:rsid w:val="006E4964"/>
    <w:rsid w:val="007010B6"/>
    <w:rsid w:val="007076CA"/>
    <w:rsid w:val="00710348"/>
    <w:rsid w:val="00712A2B"/>
    <w:rsid w:val="00713847"/>
    <w:rsid w:val="007164DE"/>
    <w:rsid w:val="00722FA4"/>
    <w:rsid w:val="007265F4"/>
    <w:rsid w:val="00726946"/>
    <w:rsid w:val="00732381"/>
    <w:rsid w:val="007323E6"/>
    <w:rsid w:val="00733500"/>
    <w:rsid w:val="00736EDE"/>
    <w:rsid w:val="0073780F"/>
    <w:rsid w:val="007479F4"/>
    <w:rsid w:val="00757035"/>
    <w:rsid w:val="00761120"/>
    <w:rsid w:val="00770A9F"/>
    <w:rsid w:val="0077301C"/>
    <w:rsid w:val="007803D1"/>
    <w:rsid w:val="007825D3"/>
    <w:rsid w:val="007A4A08"/>
    <w:rsid w:val="007B0683"/>
    <w:rsid w:val="007B3B80"/>
    <w:rsid w:val="007B4183"/>
    <w:rsid w:val="007B512A"/>
    <w:rsid w:val="007C016D"/>
    <w:rsid w:val="007C2097"/>
    <w:rsid w:val="007C5607"/>
    <w:rsid w:val="007D3BFB"/>
    <w:rsid w:val="007E0DCE"/>
    <w:rsid w:val="007E1289"/>
    <w:rsid w:val="007E16D9"/>
    <w:rsid w:val="007F3E0A"/>
    <w:rsid w:val="007F4FDC"/>
    <w:rsid w:val="007F76D7"/>
    <w:rsid w:val="00800104"/>
    <w:rsid w:val="0080235C"/>
    <w:rsid w:val="0080691C"/>
    <w:rsid w:val="008074AC"/>
    <w:rsid w:val="00814070"/>
    <w:rsid w:val="00816A4D"/>
    <w:rsid w:val="00817868"/>
    <w:rsid w:val="00837283"/>
    <w:rsid w:val="00843C3D"/>
    <w:rsid w:val="00847D51"/>
    <w:rsid w:val="00847E60"/>
    <w:rsid w:val="00851BF3"/>
    <w:rsid w:val="0085467E"/>
    <w:rsid w:val="00856B98"/>
    <w:rsid w:val="008624D8"/>
    <w:rsid w:val="00870EE7"/>
    <w:rsid w:val="00873B74"/>
    <w:rsid w:val="00881AEE"/>
    <w:rsid w:val="00883955"/>
    <w:rsid w:val="00884F67"/>
    <w:rsid w:val="0088548B"/>
    <w:rsid w:val="008856FC"/>
    <w:rsid w:val="00885865"/>
    <w:rsid w:val="00895313"/>
    <w:rsid w:val="00895C76"/>
    <w:rsid w:val="008A0451"/>
    <w:rsid w:val="008A5293"/>
    <w:rsid w:val="008A5E86"/>
    <w:rsid w:val="008A70A5"/>
    <w:rsid w:val="008B1118"/>
    <w:rsid w:val="008B3DB0"/>
    <w:rsid w:val="008B6B24"/>
    <w:rsid w:val="008C107A"/>
    <w:rsid w:val="008C1E65"/>
    <w:rsid w:val="008E448A"/>
    <w:rsid w:val="008E7BF7"/>
    <w:rsid w:val="008F3348"/>
    <w:rsid w:val="008F33A2"/>
    <w:rsid w:val="008F4538"/>
    <w:rsid w:val="008F5C48"/>
    <w:rsid w:val="008F647C"/>
    <w:rsid w:val="008F686C"/>
    <w:rsid w:val="009012A3"/>
    <w:rsid w:val="0090447E"/>
    <w:rsid w:val="009050A3"/>
    <w:rsid w:val="00914255"/>
    <w:rsid w:val="00914BF7"/>
    <w:rsid w:val="00934B69"/>
    <w:rsid w:val="009359C8"/>
    <w:rsid w:val="009427BE"/>
    <w:rsid w:val="0094436F"/>
    <w:rsid w:val="00946F9E"/>
    <w:rsid w:val="00954242"/>
    <w:rsid w:val="00957D6A"/>
    <w:rsid w:val="009802F4"/>
    <w:rsid w:val="0098100C"/>
    <w:rsid w:val="00990E45"/>
    <w:rsid w:val="009937A5"/>
    <w:rsid w:val="009947C8"/>
    <w:rsid w:val="009A0F39"/>
    <w:rsid w:val="009A30D0"/>
    <w:rsid w:val="009A3CCE"/>
    <w:rsid w:val="009B560B"/>
    <w:rsid w:val="009B5FB8"/>
    <w:rsid w:val="009C0A82"/>
    <w:rsid w:val="009C2AD6"/>
    <w:rsid w:val="009C61B9"/>
    <w:rsid w:val="009D3FFF"/>
    <w:rsid w:val="009E3297"/>
    <w:rsid w:val="009F3196"/>
    <w:rsid w:val="009F3783"/>
    <w:rsid w:val="009F7FF6"/>
    <w:rsid w:val="00A01849"/>
    <w:rsid w:val="00A043F9"/>
    <w:rsid w:val="00A05099"/>
    <w:rsid w:val="00A121F2"/>
    <w:rsid w:val="00A200DC"/>
    <w:rsid w:val="00A33D66"/>
    <w:rsid w:val="00A3669C"/>
    <w:rsid w:val="00A47E70"/>
    <w:rsid w:val="00A506A0"/>
    <w:rsid w:val="00A526CC"/>
    <w:rsid w:val="00A53289"/>
    <w:rsid w:val="00A57711"/>
    <w:rsid w:val="00A72326"/>
    <w:rsid w:val="00A7483E"/>
    <w:rsid w:val="00A75597"/>
    <w:rsid w:val="00A7782B"/>
    <w:rsid w:val="00A823B2"/>
    <w:rsid w:val="00A8322D"/>
    <w:rsid w:val="00A85724"/>
    <w:rsid w:val="00A862B9"/>
    <w:rsid w:val="00A862F2"/>
    <w:rsid w:val="00A906E6"/>
    <w:rsid w:val="00A91F8C"/>
    <w:rsid w:val="00A92337"/>
    <w:rsid w:val="00A94545"/>
    <w:rsid w:val="00A97DFA"/>
    <w:rsid w:val="00AA674E"/>
    <w:rsid w:val="00AA76AB"/>
    <w:rsid w:val="00AB063B"/>
    <w:rsid w:val="00AB0983"/>
    <w:rsid w:val="00AB0C79"/>
    <w:rsid w:val="00AB6534"/>
    <w:rsid w:val="00AC27CF"/>
    <w:rsid w:val="00AC5ABB"/>
    <w:rsid w:val="00AD0F51"/>
    <w:rsid w:val="00AD2965"/>
    <w:rsid w:val="00AD384E"/>
    <w:rsid w:val="00AD7C25"/>
    <w:rsid w:val="00AE584E"/>
    <w:rsid w:val="00AF1333"/>
    <w:rsid w:val="00AF157B"/>
    <w:rsid w:val="00AF176B"/>
    <w:rsid w:val="00AF79C3"/>
    <w:rsid w:val="00B05B9E"/>
    <w:rsid w:val="00B07207"/>
    <w:rsid w:val="00B15EB6"/>
    <w:rsid w:val="00B233B4"/>
    <w:rsid w:val="00B24A21"/>
    <w:rsid w:val="00B258BB"/>
    <w:rsid w:val="00B26F17"/>
    <w:rsid w:val="00B31B73"/>
    <w:rsid w:val="00B35C6C"/>
    <w:rsid w:val="00B362B2"/>
    <w:rsid w:val="00B42325"/>
    <w:rsid w:val="00B46356"/>
    <w:rsid w:val="00B660D7"/>
    <w:rsid w:val="00B66D06"/>
    <w:rsid w:val="00B710FF"/>
    <w:rsid w:val="00B74C22"/>
    <w:rsid w:val="00B754CE"/>
    <w:rsid w:val="00B800FC"/>
    <w:rsid w:val="00B8024E"/>
    <w:rsid w:val="00B8425A"/>
    <w:rsid w:val="00B8548A"/>
    <w:rsid w:val="00B95BA0"/>
    <w:rsid w:val="00B95BC8"/>
    <w:rsid w:val="00BA016E"/>
    <w:rsid w:val="00BB2963"/>
    <w:rsid w:val="00BB5DFC"/>
    <w:rsid w:val="00BB7D51"/>
    <w:rsid w:val="00BC1C9F"/>
    <w:rsid w:val="00BC2DEC"/>
    <w:rsid w:val="00BC3237"/>
    <w:rsid w:val="00BC7EB8"/>
    <w:rsid w:val="00BD279D"/>
    <w:rsid w:val="00BD32FD"/>
    <w:rsid w:val="00BD452E"/>
    <w:rsid w:val="00BD7B0E"/>
    <w:rsid w:val="00BE2785"/>
    <w:rsid w:val="00BE2A53"/>
    <w:rsid w:val="00C03849"/>
    <w:rsid w:val="00C03D00"/>
    <w:rsid w:val="00C07199"/>
    <w:rsid w:val="00C1041E"/>
    <w:rsid w:val="00C123D3"/>
    <w:rsid w:val="00C142EF"/>
    <w:rsid w:val="00C1723F"/>
    <w:rsid w:val="00C217B8"/>
    <w:rsid w:val="00C21836"/>
    <w:rsid w:val="00C24C91"/>
    <w:rsid w:val="00C27961"/>
    <w:rsid w:val="00C31ADD"/>
    <w:rsid w:val="00C35B9B"/>
    <w:rsid w:val="00C40E53"/>
    <w:rsid w:val="00C41E2A"/>
    <w:rsid w:val="00C43379"/>
    <w:rsid w:val="00C44136"/>
    <w:rsid w:val="00C45A30"/>
    <w:rsid w:val="00C46C50"/>
    <w:rsid w:val="00C47E99"/>
    <w:rsid w:val="00C524DD"/>
    <w:rsid w:val="00C54BE8"/>
    <w:rsid w:val="00C54F42"/>
    <w:rsid w:val="00C73FBF"/>
    <w:rsid w:val="00C77797"/>
    <w:rsid w:val="00C823C3"/>
    <w:rsid w:val="00C90934"/>
    <w:rsid w:val="00C933FB"/>
    <w:rsid w:val="00C953E5"/>
    <w:rsid w:val="00C95985"/>
    <w:rsid w:val="00C96EAE"/>
    <w:rsid w:val="00CA36CD"/>
    <w:rsid w:val="00CA37E1"/>
    <w:rsid w:val="00CA3886"/>
    <w:rsid w:val="00CA4650"/>
    <w:rsid w:val="00CB1493"/>
    <w:rsid w:val="00CB204C"/>
    <w:rsid w:val="00CB76A0"/>
    <w:rsid w:val="00CC22D4"/>
    <w:rsid w:val="00CC5026"/>
    <w:rsid w:val="00CC574D"/>
    <w:rsid w:val="00CC65BA"/>
    <w:rsid w:val="00CD1719"/>
    <w:rsid w:val="00CD2478"/>
    <w:rsid w:val="00CD31D6"/>
    <w:rsid w:val="00CD3417"/>
    <w:rsid w:val="00CE21CA"/>
    <w:rsid w:val="00CE5BDA"/>
    <w:rsid w:val="00CF0576"/>
    <w:rsid w:val="00CF4F03"/>
    <w:rsid w:val="00CF6B76"/>
    <w:rsid w:val="00D0472E"/>
    <w:rsid w:val="00D075A9"/>
    <w:rsid w:val="00D10F77"/>
    <w:rsid w:val="00D218E3"/>
    <w:rsid w:val="00D221E4"/>
    <w:rsid w:val="00D2328E"/>
    <w:rsid w:val="00D23A71"/>
    <w:rsid w:val="00D25AEC"/>
    <w:rsid w:val="00D35805"/>
    <w:rsid w:val="00D407B1"/>
    <w:rsid w:val="00D52DA0"/>
    <w:rsid w:val="00D54E8C"/>
    <w:rsid w:val="00D61033"/>
    <w:rsid w:val="00D65026"/>
    <w:rsid w:val="00D658A3"/>
    <w:rsid w:val="00D66B1F"/>
    <w:rsid w:val="00D70D86"/>
    <w:rsid w:val="00D7265B"/>
    <w:rsid w:val="00D833FB"/>
    <w:rsid w:val="00D83BF8"/>
    <w:rsid w:val="00D86773"/>
    <w:rsid w:val="00D86C2B"/>
    <w:rsid w:val="00D86D63"/>
    <w:rsid w:val="00D90383"/>
    <w:rsid w:val="00D97993"/>
    <w:rsid w:val="00DA25A5"/>
    <w:rsid w:val="00DA4A78"/>
    <w:rsid w:val="00DA68F1"/>
    <w:rsid w:val="00DA75EC"/>
    <w:rsid w:val="00DB26B2"/>
    <w:rsid w:val="00DB342B"/>
    <w:rsid w:val="00DB52D3"/>
    <w:rsid w:val="00DC492A"/>
    <w:rsid w:val="00DC759E"/>
    <w:rsid w:val="00DD2C93"/>
    <w:rsid w:val="00DD30F3"/>
    <w:rsid w:val="00DE4832"/>
    <w:rsid w:val="00DE7885"/>
    <w:rsid w:val="00E00442"/>
    <w:rsid w:val="00E10D29"/>
    <w:rsid w:val="00E11485"/>
    <w:rsid w:val="00E1161B"/>
    <w:rsid w:val="00E20CD5"/>
    <w:rsid w:val="00E22736"/>
    <w:rsid w:val="00E2477D"/>
    <w:rsid w:val="00E2764E"/>
    <w:rsid w:val="00E32FD7"/>
    <w:rsid w:val="00E348FE"/>
    <w:rsid w:val="00E359C1"/>
    <w:rsid w:val="00E361A3"/>
    <w:rsid w:val="00E412FD"/>
    <w:rsid w:val="00E42C12"/>
    <w:rsid w:val="00E42D7C"/>
    <w:rsid w:val="00E43851"/>
    <w:rsid w:val="00E50C3F"/>
    <w:rsid w:val="00E52294"/>
    <w:rsid w:val="00E5646D"/>
    <w:rsid w:val="00E57FE9"/>
    <w:rsid w:val="00E60661"/>
    <w:rsid w:val="00E71595"/>
    <w:rsid w:val="00E7440D"/>
    <w:rsid w:val="00E74D5E"/>
    <w:rsid w:val="00E74E32"/>
    <w:rsid w:val="00E80199"/>
    <w:rsid w:val="00E81BF9"/>
    <w:rsid w:val="00E84466"/>
    <w:rsid w:val="00E855CA"/>
    <w:rsid w:val="00E856F2"/>
    <w:rsid w:val="00E8585F"/>
    <w:rsid w:val="00E9052B"/>
    <w:rsid w:val="00E968F7"/>
    <w:rsid w:val="00E973CC"/>
    <w:rsid w:val="00EA5611"/>
    <w:rsid w:val="00EB4B23"/>
    <w:rsid w:val="00EB4FA3"/>
    <w:rsid w:val="00EB77F5"/>
    <w:rsid w:val="00EC16A8"/>
    <w:rsid w:val="00EC2A1E"/>
    <w:rsid w:val="00ED0099"/>
    <w:rsid w:val="00ED4616"/>
    <w:rsid w:val="00ED5B7D"/>
    <w:rsid w:val="00EE7D7C"/>
    <w:rsid w:val="00EF2CB8"/>
    <w:rsid w:val="00EF366B"/>
    <w:rsid w:val="00F01608"/>
    <w:rsid w:val="00F06166"/>
    <w:rsid w:val="00F06C29"/>
    <w:rsid w:val="00F10DFC"/>
    <w:rsid w:val="00F171D1"/>
    <w:rsid w:val="00F17FD5"/>
    <w:rsid w:val="00F20362"/>
    <w:rsid w:val="00F21C11"/>
    <w:rsid w:val="00F24204"/>
    <w:rsid w:val="00F25D98"/>
    <w:rsid w:val="00F27894"/>
    <w:rsid w:val="00F300FB"/>
    <w:rsid w:val="00F3136A"/>
    <w:rsid w:val="00F44B5E"/>
    <w:rsid w:val="00F4589D"/>
    <w:rsid w:val="00F52376"/>
    <w:rsid w:val="00F52B2B"/>
    <w:rsid w:val="00F5389E"/>
    <w:rsid w:val="00F545AC"/>
    <w:rsid w:val="00F56BA7"/>
    <w:rsid w:val="00F610C3"/>
    <w:rsid w:val="00F63D07"/>
    <w:rsid w:val="00F65CCD"/>
    <w:rsid w:val="00F66359"/>
    <w:rsid w:val="00F66739"/>
    <w:rsid w:val="00F7398C"/>
    <w:rsid w:val="00F81736"/>
    <w:rsid w:val="00F834FC"/>
    <w:rsid w:val="00F85A87"/>
    <w:rsid w:val="00F9205A"/>
    <w:rsid w:val="00F92762"/>
    <w:rsid w:val="00F946A3"/>
    <w:rsid w:val="00F95B00"/>
    <w:rsid w:val="00F95E21"/>
    <w:rsid w:val="00FA1AAA"/>
    <w:rsid w:val="00FA2415"/>
    <w:rsid w:val="00FB6386"/>
    <w:rsid w:val="00FC0FB2"/>
    <w:rsid w:val="00FC2C37"/>
    <w:rsid w:val="00FC5B7C"/>
    <w:rsid w:val="00FC679B"/>
    <w:rsid w:val="00FC77DE"/>
    <w:rsid w:val="00FD23E1"/>
    <w:rsid w:val="00FD5D3C"/>
    <w:rsid w:val="00FD78E6"/>
    <w:rsid w:val="00FE0706"/>
    <w:rsid w:val="00FE3460"/>
    <w:rsid w:val="00FE4987"/>
    <w:rsid w:val="00FE5CCF"/>
    <w:rsid w:val="00FF4F61"/>
    <w:rsid w:val="00FF7D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59D4108-7309-4DC7-A154-D88ADC7B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551117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676734346">
      <w:bodyDiv w:val="1"/>
      <w:marLeft w:val="0"/>
      <w:marRight w:val="0"/>
      <w:marTop w:val="0"/>
      <w:marBottom w:val="0"/>
      <w:divBdr>
        <w:top w:val="none" w:sz="0" w:space="0" w:color="auto"/>
        <w:left w:val="none" w:sz="0" w:space="0" w:color="auto"/>
        <w:bottom w:val="none" w:sz="0" w:space="0" w:color="auto"/>
        <w:right w:val="none" w:sz="0" w:space="0" w:color="auto"/>
      </w:divBdr>
    </w:div>
    <w:div w:id="704913886">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06131994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10600193">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4257635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DD60FA-BA3E-4D3B-BF46-39AE1F13DF5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TotalTime>
  <Pages>3</Pages>
  <Words>967</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109</cp:revision>
  <cp:lastPrinted>1900-01-01T08:00:00Z</cp:lastPrinted>
  <dcterms:created xsi:type="dcterms:W3CDTF">2025-09-10T23:56:00Z</dcterms:created>
  <dcterms:modified xsi:type="dcterms:W3CDTF">2025-10-06T10:28:00Z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